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4C32" w14:textId="0124E996" w:rsidR="005817DD" w:rsidRPr="00BC3FF4" w:rsidRDefault="005817DD" w:rsidP="005817DD">
      <w:pPr>
        <w:tabs>
          <w:tab w:val="left" w:pos="1800"/>
          <w:tab w:val="center" w:pos="4536"/>
          <w:tab w:val="right" w:pos="9638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i/>
          <w:sz w:val="22"/>
          <w:szCs w:val="22"/>
          <w:lang w:val="en-US" w:eastAsia="zh-CN"/>
        </w:rPr>
      </w:pPr>
      <w:bookmarkStart w:id="0" w:name="OLE_LINK24"/>
      <w:bookmarkStart w:id="1" w:name="OLE_LINK25"/>
      <w:bookmarkStart w:id="2" w:name="_Toc5879482"/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3GPP TSG-RAN WG2 Meeting #12</w:t>
      </w:r>
      <w:r w:rsidR="00D17041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4</w:t>
      </w:r>
      <w:r w:rsidRPr="005817D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</w:r>
      <w:r w:rsidR="00BC3FF4" w:rsidRPr="00BC3FF4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ab/>
        <w:t>R2-2311918</w:t>
      </w:r>
    </w:p>
    <w:p w14:paraId="0C4A4FB6" w14:textId="77777777" w:rsidR="004E55D7" w:rsidRPr="002C6A4E" w:rsidRDefault="004E55D7" w:rsidP="004E55D7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jc w:val="both"/>
        <w:textAlignment w:val="auto"/>
        <w:rPr>
          <w:rFonts w:eastAsia="宋体"/>
          <w:sz w:val="22"/>
          <w:szCs w:val="24"/>
          <w:lang w:val="en-US" w:eastAsia="zh-CN"/>
        </w:rPr>
      </w:pP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Chicago, USA, 13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– 17</w:t>
      </w:r>
      <w:r w:rsidRPr="002A471D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2A471D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Nov.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633A" w14:paraId="0B9F7E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00CD" w14:textId="77777777" w:rsidR="00F1633A" w:rsidRDefault="00637E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1633A" w14:paraId="110988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E9A7E" w14:textId="77777777" w:rsidR="00F1633A" w:rsidRDefault="00637E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1633A" w14:paraId="017D6A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BD23E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633A" w14:paraId="0E85C3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02E99" w14:textId="77777777" w:rsidR="00F1633A" w:rsidRDefault="00F1633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E87807" w14:textId="59C81231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AD1839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0517EB0" w14:textId="77777777" w:rsidR="00F1633A" w:rsidRDefault="00637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5C6C1" w14:textId="7EF08E64" w:rsidR="00F1633A" w:rsidRDefault="00FE19B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FE19BE">
              <w:rPr>
                <w:b/>
                <w:sz w:val="28"/>
              </w:rPr>
              <w:t>0973</w:t>
            </w:r>
          </w:p>
        </w:tc>
        <w:tc>
          <w:tcPr>
            <w:tcW w:w="709" w:type="dxa"/>
          </w:tcPr>
          <w:p w14:paraId="2E56C962" w14:textId="77777777" w:rsidR="00F1633A" w:rsidRDefault="00637E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892B6" w14:textId="77777777" w:rsidR="00F1633A" w:rsidRDefault="00637E2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6A12F59" w14:textId="77777777" w:rsidR="00F1633A" w:rsidRDefault="00637E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A2645E" w14:textId="6F3C3215" w:rsidR="00F1633A" w:rsidRDefault="00637E2C">
            <w:pPr>
              <w:pStyle w:val="CRCoverPage"/>
              <w:spacing w:after="0"/>
              <w:jc w:val="center"/>
              <w:rPr>
                <w:sz w:val="28"/>
              </w:rPr>
            </w:pPr>
            <w:r w:rsidRPr="00BC5A0C">
              <w:rPr>
                <w:b/>
                <w:sz w:val="28"/>
              </w:rPr>
              <w:t>1</w:t>
            </w:r>
            <w:r w:rsidR="00EE7632">
              <w:rPr>
                <w:b/>
                <w:sz w:val="28"/>
              </w:rPr>
              <w:t>6</w:t>
            </w:r>
            <w:r w:rsidRPr="00BC5A0C">
              <w:rPr>
                <w:b/>
                <w:sz w:val="28"/>
              </w:rPr>
              <w:t>.</w:t>
            </w:r>
            <w:r w:rsidR="00540F96">
              <w:rPr>
                <w:b/>
                <w:sz w:val="28"/>
              </w:rPr>
              <w:t>1</w:t>
            </w:r>
            <w:r w:rsidR="00A10CA7">
              <w:rPr>
                <w:b/>
                <w:sz w:val="28"/>
              </w:rPr>
              <w:t>4</w:t>
            </w:r>
            <w:r w:rsidRPr="00BC5A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12785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28412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8911" w14:textId="77777777" w:rsidR="00F1633A" w:rsidRDefault="00F1633A">
            <w:pPr>
              <w:pStyle w:val="CRCoverPage"/>
              <w:spacing w:after="0"/>
            </w:pPr>
          </w:p>
        </w:tc>
      </w:tr>
      <w:tr w:rsidR="00F1633A" w14:paraId="35D06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07EB07" w14:textId="77777777" w:rsidR="00F1633A" w:rsidRDefault="00637E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1633A" w14:paraId="49F12561" w14:textId="77777777">
        <w:tc>
          <w:tcPr>
            <w:tcW w:w="9641" w:type="dxa"/>
            <w:gridSpan w:val="9"/>
          </w:tcPr>
          <w:p w14:paraId="16440143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333E35D" w14:textId="77777777" w:rsidR="00F1633A" w:rsidRDefault="00F163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633A" w14:paraId="0D74A33E" w14:textId="77777777">
        <w:tc>
          <w:tcPr>
            <w:tcW w:w="2835" w:type="dxa"/>
          </w:tcPr>
          <w:p w14:paraId="38A63A8E" w14:textId="77777777" w:rsidR="00F1633A" w:rsidRDefault="00637E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13645" w14:textId="77777777" w:rsidR="00F1633A" w:rsidRDefault="00637E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BE95C" w14:textId="77777777" w:rsidR="00F1633A" w:rsidRDefault="00F163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41E4E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B4C70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B202937" w14:textId="77777777" w:rsidR="00F1633A" w:rsidRDefault="00637E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C781" w14:textId="77777777" w:rsidR="00F1633A" w:rsidRDefault="00637E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7A1FB" w14:textId="77777777" w:rsidR="00F1633A" w:rsidRDefault="00637E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DCAAA" w14:textId="77777777" w:rsidR="00F1633A" w:rsidRDefault="00F1633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73FF0" w14:textId="77777777" w:rsidR="00F1633A" w:rsidRDefault="00F1633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633A" w14:paraId="78668DE8" w14:textId="77777777" w:rsidTr="00EC5183">
        <w:tc>
          <w:tcPr>
            <w:tcW w:w="9640" w:type="dxa"/>
            <w:gridSpan w:val="11"/>
          </w:tcPr>
          <w:p w14:paraId="014CBFCB" w14:textId="77777777" w:rsidR="00F1633A" w:rsidRDefault="00F163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20DA6E" w14:textId="77777777" w:rsidTr="00EC51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F0235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4731D" w14:textId="345DC4CD" w:rsidR="00B5387A" w:rsidRDefault="00302C61" w:rsidP="00B5387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Clarification on </w:t>
            </w:r>
            <w:proofErr w:type="spellStart"/>
            <w:r>
              <w:rPr>
                <w:rFonts w:eastAsia="宋体"/>
                <w:lang w:eastAsia="zh-CN"/>
              </w:rPr>
              <w:t>TxDiversity</w:t>
            </w:r>
            <w:proofErr w:type="spellEnd"/>
            <w:r>
              <w:rPr>
                <w:rFonts w:eastAsia="宋体"/>
                <w:lang w:eastAsia="zh-CN"/>
              </w:rPr>
              <w:t xml:space="preserve"> for 2Tx</w:t>
            </w:r>
          </w:p>
        </w:tc>
      </w:tr>
      <w:tr w:rsidR="00B5387A" w14:paraId="48A7B6BB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46687EF5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B6468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87A" w14:paraId="4B0F62D4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51A12AD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B6285" w14:textId="6B48CACB" w:rsidR="00B5387A" w:rsidRDefault="00B5387A" w:rsidP="00B5387A">
            <w:pPr>
              <w:pStyle w:val="CRCoverPage"/>
              <w:spacing w:after="0"/>
            </w:pPr>
            <w:r>
              <w:rPr>
                <w:lang w:val="en-US"/>
              </w:rPr>
              <w:t xml:space="preserve">  </w:t>
            </w:r>
            <w:r w:rsidRPr="00D01185">
              <w:rPr>
                <w:lang w:val="en-US"/>
              </w:rPr>
              <w:t>viv</w:t>
            </w:r>
            <w:r>
              <w:rPr>
                <w:lang w:val="en-US"/>
              </w:rPr>
              <w:t>o</w:t>
            </w:r>
          </w:p>
        </w:tc>
      </w:tr>
      <w:tr w:rsidR="00B5387A" w14:paraId="36D03835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284F490A" w14:textId="77777777" w:rsidR="00B5387A" w:rsidRDefault="00B5387A" w:rsidP="00B53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1DF4D" w14:textId="77777777" w:rsidR="00B5387A" w:rsidRDefault="00B5387A" w:rsidP="00B538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R2</w:t>
            </w:r>
          </w:p>
        </w:tc>
      </w:tr>
      <w:tr w:rsidR="00B5387A" w14:paraId="3296DF9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D091BAC" w14:textId="77777777" w:rsidR="00B5387A" w:rsidRDefault="00B5387A" w:rsidP="00B53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78E32" w14:textId="77777777" w:rsidR="00B5387A" w:rsidRDefault="00B5387A" w:rsidP="00B53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60E8D88E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610D86DD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BDA6" w14:textId="3F381C27" w:rsidR="002C1F75" w:rsidRDefault="002C1F75" w:rsidP="002C1F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TEI16, </w:t>
            </w:r>
            <w:proofErr w:type="spellStart"/>
            <w:r w:rsidRPr="00F17E73">
              <w:rPr>
                <w:lang w:eastAsia="zh-CN"/>
              </w:rPr>
              <w:t>NR_RF_TxD</w:t>
            </w:r>
            <w:proofErr w:type="spellEnd"/>
            <w:r w:rsidRPr="00F17E7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A782AF" w14:textId="77777777" w:rsidR="002C1F75" w:rsidRDefault="002C1F75" w:rsidP="002C1F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D7DAC" w14:textId="77777777" w:rsidR="002C1F75" w:rsidRDefault="002C1F75" w:rsidP="002C1F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D9F8" w14:textId="0CFB40A2" w:rsidR="002C1F75" w:rsidRDefault="002C1F75" w:rsidP="002C1F75">
            <w:pPr>
              <w:pStyle w:val="CRCoverPage"/>
              <w:spacing w:after="0"/>
              <w:ind w:left="100"/>
            </w:pPr>
            <w:r>
              <w:t>2023-1</w:t>
            </w:r>
            <w:r w:rsidR="003A7BBE">
              <w:t>1-03</w:t>
            </w:r>
          </w:p>
        </w:tc>
      </w:tr>
      <w:tr w:rsidR="002C1F75" w14:paraId="1395A6D1" w14:textId="77777777" w:rsidTr="00EC5183">
        <w:tc>
          <w:tcPr>
            <w:tcW w:w="1843" w:type="dxa"/>
            <w:tcBorders>
              <w:left w:val="single" w:sz="4" w:space="0" w:color="auto"/>
            </w:tcBorders>
          </w:tcPr>
          <w:p w14:paraId="5FC8BB24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C0421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B39F42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15DF9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EFFBC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1215849" w14:textId="77777777" w:rsidTr="00EC51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D5965" w14:textId="77777777" w:rsidR="002C1F75" w:rsidRDefault="002C1F75" w:rsidP="002C1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B5DBF" w14:textId="162CE7A5" w:rsidR="002C1F75" w:rsidRDefault="002C1F75" w:rsidP="002C1F7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82B26" w14:textId="77777777" w:rsidR="002C1F75" w:rsidRDefault="002C1F75" w:rsidP="002C1F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C2494" w14:textId="77777777" w:rsidR="002C1F75" w:rsidRDefault="002C1F75" w:rsidP="002C1F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F816" w14:textId="66EB5E5B" w:rsidR="002C1F75" w:rsidRDefault="002C1F75" w:rsidP="002C1F75">
            <w:pPr>
              <w:pStyle w:val="CRCoverPage"/>
              <w:spacing w:after="0"/>
              <w:ind w:left="100"/>
            </w:pPr>
            <w:r>
              <w:t>Rel-1</w:t>
            </w:r>
            <w:r w:rsidR="00FD21FF">
              <w:t>6</w:t>
            </w:r>
          </w:p>
        </w:tc>
      </w:tr>
      <w:tr w:rsidR="002C1F75" w14:paraId="1352E12C" w14:textId="77777777" w:rsidTr="00EC51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4498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75D85" w14:textId="77777777" w:rsidR="002C1F75" w:rsidRDefault="002C1F75" w:rsidP="002C1F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EB7057" w14:textId="77777777" w:rsidR="002C1F75" w:rsidRDefault="002C1F75" w:rsidP="002C1F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175D9" w14:textId="77777777" w:rsidR="002C1F75" w:rsidRDefault="002C1F75" w:rsidP="002C1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C1F75" w14:paraId="22443E18" w14:textId="77777777" w:rsidTr="00EC5183">
        <w:tc>
          <w:tcPr>
            <w:tcW w:w="1843" w:type="dxa"/>
          </w:tcPr>
          <w:p w14:paraId="6D951891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C6CBD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17B82448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ED15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46289" w14:textId="77777777" w:rsidR="00AE7003" w:rsidRDefault="00AE7003" w:rsidP="002C1F7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RAN4 LS in R2</w:t>
            </w:r>
            <w:r w:rsidRPr="00AE7003">
              <w:rPr>
                <w:rFonts w:ascii="Arial" w:hAnsi="Arial" w:cs="Arial"/>
                <w:noProof/>
                <w:lang w:eastAsia="zh-CN"/>
              </w:rPr>
              <w:t>-231175</w:t>
            </w:r>
            <w:r>
              <w:rPr>
                <w:rFonts w:ascii="Arial" w:hAnsi="Arial" w:cs="Arial"/>
                <w:noProof/>
                <w:lang w:eastAsia="zh-CN"/>
              </w:rPr>
              <w:t>3 indicates that: i</w:t>
            </w:r>
            <w:r w:rsidRPr="00AE7003">
              <w:rPr>
                <w:rFonts w:ascii="Arial" w:hAnsi="Arial" w:cs="Arial"/>
                <w:noProof/>
                <w:lang w:eastAsia="zh-CN"/>
              </w:rPr>
              <w:t>n RAN4#108bis, it is agreed to clarify that the legacy per-band TxDiversity capability introduced from Rel-16 is for 2Tx only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3A5CDDDC" w14:textId="5B21C133" w:rsidR="00A13FE3" w:rsidRPr="001E3E60" w:rsidRDefault="00AE7003" w:rsidP="00525BAE">
            <w:p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ascii="Arial" w:eastAsia="等线" w:hAnsi="Arial" w:cs="Arial" w:hint="eastAsia"/>
                <w:noProof/>
                <w:lang w:eastAsia="zh-CN"/>
              </w:rPr>
              <w:t>T</w:t>
            </w:r>
            <w:r>
              <w:rPr>
                <w:rFonts w:ascii="Arial" w:eastAsia="等线" w:hAnsi="Arial" w:cs="Arial"/>
                <w:noProof/>
                <w:lang w:eastAsia="zh-CN"/>
              </w:rPr>
              <w:t xml:space="preserve">hus, the current description for </w:t>
            </w:r>
            <w:r w:rsidR="00270AD6">
              <w:rPr>
                <w:rFonts w:ascii="Arial" w:eastAsia="等线" w:hAnsi="Arial" w:cs="Arial"/>
                <w:noProof/>
                <w:lang w:eastAsia="zh-CN"/>
              </w:rPr>
              <w:t xml:space="preserve">existing TxDiversity capability needs some update to clarify it is only for 2Tx. </w:t>
            </w:r>
          </w:p>
        </w:tc>
      </w:tr>
      <w:tr w:rsidR="002C1F75" w14:paraId="7742E32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48C1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0F18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01CF39DD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74C2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1B6B0" w14:textId="77777777" w:rsidR="002C1F75" w:rsidRDefault="00E7251F" w:rsidP="00241763">
            <w:pPr>
              <w:spacing w:afterLines="50" w:after="120" w:line="259" w:lineRule="auto"/>
              <w:rPr>
                <w:rFonts w:ascii="Arial" w:eastAsia="等线" w:hAnsi="Arial" w:cs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</w:t>
            </w:r>
            <w:r>
              <w:rPr>
                <w:rFonts w:ascii="Arial" w:eastAsia="宋体" w:hAnsi="Arial"/>
                <w:lang w:eastAsia="zh-CN"/>
              </w:rPr>
              <w:t xml:space="preserve">larify the current </w:t>
            </w:r>
            <w:r>
              <w:rPr>
                <w:rFonts w:ascii="Arial" w:eastAsia="等线" w:hAnsi="Arial" w:cs="Arial"/>
                <w:noProof/>
                <w:lang w:eastAsia="zh-CN"/>
              </w:rPr>
              <w:t>TxDiversity capability is only for 2T</w:t>
            </w:r>
            <w:r w:rsidR="00C82340">
              <w:rPr>
                <w:rFonts w:ascii="Arial" w:eastAsia="等线" w:hAnsi="Arial" w:cs="Arial"/>
                <w:noProof/>
                <w:lang w:eastAsia="zh-CN"/>
              </w:rPr>
              <w:t xml:space="preserve">x. </w:t>
            </w:r>
          </w:p>
          <w:p w14:paraId="4FE150D3" w14:textId="77777777" w:rsidR="001E3E60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11E68041" w14:textId="77777777" w:rsidR="001E3E60" w:rsidRPr="00BE6418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52D2E9AC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14:paraId="005B3DD6" w14:textId="77777777" w:rsidR="001E3E60" w:rsidRPr="00B656E1" w:rsidRDefault="001E3E60" w:rsidP="001E3E6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14:paraId="475FDFC2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4417E4FA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TxDiversity</w:t>
            </w:r>
            <w:proofErr w:type="spellEnd"/>
            <w:r>
              <w:rPr>
                <w:lang w:val="en-US" w:eastAsia="zh-CN"/>
              </w:rPr>
              <w:t xml:space="preserve"> capability</w:t>
            </w:r>
          </w:p>
          <w:p w14:paraId="63B82854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012BB" w14:textId="77777777" w:rsidR="001E3E60" w:rsidRPr="007E51FA" w:rsidRDefault="001E3E60" w:rsidP="001E3E6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3BC7A90F" w14:textId="77777777" w:rsid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1796733A" w14:textId="126B5C7B" w:rsidR="001E3E60" w:rsidRPr="001E3E60" w:rsidRDefault="001E3E60" w:rsidP="001E3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038E">
              <w:rPr>
                <w:noProof/>
                <w:lang w:eastAsia="zh-CN"/>
              </w:rPr>
              <w:t>2.</w:t>
            </w:r>
            <w:r w:rsidRPr="002B038E">
              <w:rPr>
                <w:noProof/>
                <w:lang w:eastAsia="zh-CN"/>
              </w:rPr>
              <w:tab/>
              <w:t xml:space="preserve">   If the UE is implemented according to the CR and the network is not, there is no compatibility issues.</w:t>
            </w:r>
          </w:p>
        </w:tc>
      </w:tr>
      <w:tr w:rsidR="002C1F75" w14:paraId="2392630F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72D5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1AEA" w14:textId="77777777" w:rsidR="002C1F75" w:rsidRDefault="002C1F75" w:rsidP="002C1F7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C1F75" w14:paraId="628AD7EA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EFBCC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8BEE" w14:textId="01EA21A2" w:rsidR="002C1F75" w:rsidRDefault="002C1F75" w:rsidP="002C1F75">
            <w:pPr>
              <w:pStyle w:val="CRCoverPage"/>
              <w:numPr>
                <w:ilvl w:val="0"/>
                <w:numId w:val="7"/>
              </w:numPr>
              <w:spacing w:after="0"/>
              <w:ind w:left="414" w:hanging="357"/>
              <w:rPr>
                <w:rFonts w:eastAsia="宋体" w:cs="Arial"/>
              </w:rPr>
            </w:pPr>
            <w:r>
              <w:rPr>
                <w:rFonts w:cs="Arial" w:hint="eastAsia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 xml:space="preserve">pecification </w:t>
            </w:r>
            <w:r w:rsidR="00677A63">
              <w:rPr>
                <w:rFonts w:cs="Arial"/>
                <w:noProof/>
                <w:lang w:eastAsia="zh-CN"/>
              </w:rPr>
              <w:t xml:space="preserve">is not clear that the existing TxDiversity capability is only for 2Tx. </w:t>
            </w:r>
          </w:p>
        </w:tc>
      </w:tr>
      <w:tr w:rsidR="002C1F75" w14:paraId="3C560EB4" w14:textId="77777777" w:rsidTr="00EC5183">
        <w:tc>
          <w:tcPr>
            <w:tcW w:w="2694" w:type="dxa"/>
            <w:gridSpan w:val="2"/>
          </w:tcPr>
          <w:p w14:paraId="038A1D87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9B7EA3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0C681B40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EE0EA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73C76" w14:textId="7C21AE94" w:rsidR="002C1F75" w:rsidRDefault="007825B7" w:rsidP="002C1F7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4.2.7.2</w:t>
            </w:r>
          </w:p>
        </w:tc>
      </w:tr>
      <w:tr w:rsidR="002C1F75" w14:paraId="01A5D7C2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12FC" w14:textId="77777777" w:rsidR="002C1F75" w:rsidRDefault="002C1F75" w:rsidP="002C1F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11E1" w14:textId="77777777" w:rsidR="002C1F75" w:rsidRDefault="002C1F75" w:rsidP="002C1F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1F75" w14:paraId="3EFD4A87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DA0F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44E36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94DF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F139EC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8053A" w14:textId="77777777" w:rsidR="002C1F75" w:rsidRDefault="002C1F75" w:rsidP="002C1F75">
            <w:pPr>
              <w:pStyle w:val="CRCoverPage"/>
              <w:spacing w:after="0"/>
              <w:ind w:left="99"/>
            </w:pPr>
          </w:p>
        </w:tc>
      </w:tr>
      <w:tr w:rsidR="002C1F75" w14:paraId="0E7D2E2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E953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A3C52F" w14:textId="4E533CE3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601C" w14:textId="6A53AB0D" w:rsidR="002C1F75" w:rsidRPr="009B1FE8" w:rsidRDefault="009B1FE8" w:rsidP="002C1F75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3E950" w14:textId="77777777" w:rsidR="002C1F75" w:rsidRDefault="002C1F75" w:rsidP="002C1F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A856B" w14:textId="13B7FB60" w:rsidR="002C1F75" w:rsidRDefault="00E82CF3" w:rsidP="002C1F7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2C1F75" w14:paraId="24EBB9CB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E85B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EE8DC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3F3A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9E5ED9" w14:textId="77777777" w:rsidR="002C1F75" w:rsidRDefault="002C1F75" w:rsidP="002C1F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98F50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33EC0B0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37066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FC0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24985" w14:textId="77777777" w:rsidR="002C1F75" w:rsidRDefault="002C1F75" w:rsidP="002C1F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5B4BF4" w14:textId="77777777" w:rsidR="002C1F75" w:rsidRDefault="002C1F75" w:rsidP="002C1F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CB46" w14:textId="77777777" w:rsidR="002C1F75" w:rsidRDefault="002C1F75" w:rsidP="002C1F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1F75" w14:paraId="73579488" w14:textId="77777777" w:rsidTr="00EC51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FFA24" w14:textId="77777777" w:rsidR="002C1F75" w:rsidRDefault="002C1F75" w:rsidP="002C1F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BEE73" w14:textId="77777777" w:rsidR="002C1F75" w:rsidRDefault="002C1F75" w:rsidP="002C1F75">
            <w:pPr>
              <w:pStyle w:val="CRCoverPage"/>
              <w:spacing w:after="0"/>
            </w:pPr>
          </w:p>
        </w:tc>
      </w:tr>
      <w:tr w:rsidR="002C1F75" w14:paraId="67C4B6D4" w14:textId="77777777" w:rsidTr="00EC51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A1A26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9D749" w14:textId="4F51A3D8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tr w:rsidR="002C1F75" w14:paraId="3B9223BA" w14:textId="77777777" w:rsidTr="00EC51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6D367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8CC4B" w14:textId="77777777" w:rsidR="002C1F75" w:rsidRDefault="002C1F75" w:rsidP="002C1F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1F75" w14:paraId="56311F9D" w14:textId="77777777" w:rsidTr="00EC51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16AAD" w14:textId="77777777" w:rsidR="002C1F75" w:rsidRDefault="002C1F75" w:rsidP="002C1F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57BF" w14:textId="77777777" w:rsidR="002C1F75" w:rsidRDefault="002C1F75" w:rsidP="002C1F75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29525AC7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  <w:sectPr w:rsidR="00F1633A"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77151D8" w14:textId="77777777" w:rsidR="00F1633A" w:rsidRDefault="00F163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315DA53C" w14:textId="77777777" w:rsidR="00F1633A" w:rsidRDefault="00637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3" w:name="_Toc510018652"/>
      <w:bookmarkStart w:id="4" w:name="_Toc524434611"/>
      <w:r>
        <w:rPr>
          <w:sz w:val="22"/>
          <w:lang w:val="en-US" w:eastAsia="zh-CN"/>
        </w:rPr>
        <w:t>Start of change</w:t>
      </w:r>
    </w:p>
    <w:p w14:paraId="425D70A0" w14:textId="77777777" w:rsidR="004F3E63" w:rsidRPr="00626E8D" w:rsidRDefault="004F3E63" w:rsidP="004F3E63">
      <w:pPr>
        <w:pStyle w:val="4"/>
      </w:pPr>
      <w:bookmarkStart w:id="5" w:name="_Toc12750894"/>
      <w:bookmarkStart w:id="6" w:name="_Toc29382258"/>
      <w:bookmarkStart w:id="7" w:name="_Toc37093375"/>
      <w:bookmarkStart w:id="8" w:name="_Toc37238651"/>
      <w:bookmarkStart w:id="9" w:name="_Toc37238765"/>
      <w:bookmarkStart w:id="10" w:name="_Toc46488660"/>
      <w:bookmarkStart w:id="11" w:name="_Toc52574081"/>
      <w:bookmarkStart w:id="12" w:name="_Toc52574167"/>
      <w:bookmarkStart w:id="13" w:name="_Toc146668211"/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30938698"/>
      <w:bookmarkStart w:id="21" w:name="_Toc20387980"/>
      <w:bookmarkStart w:id="22" w:name="_Toc29376060"/>
      <w:bookmarkStart w:id="23" w:name="_Toc37231951"/>
      <w:bookmarkStart w:id="24" w:name="_Toc46502006"/>
      <w:bookmarkStart w:id="25" w:name="_Toc51971354"/>
      <w:bookmarkStart w:id="26" w:name="_Toc52551337"/>
      <w:bookmarkStart w:id="27" w:name="_Toc124536096"/>
      <w:bookmarkEnd w:id="3"/>
      <w:bookmarkEnd w:id="4"/>
      <w:r w:rsidRPr="00626E8D">
        <w:t>4.2.7.2</w:t>
      </w:r>
      <w:r w:rsidRPr="00626E8D">
        <w:tab/>
      </w:r>
      <w:proofErr w:type="spellStart"/>
      <w:r w:rsidRPr="00626E8D">
        <w:rPr>
          <w:i/>
        </w:rPr>
        <w:t>BandNR</w:t>
      </w:r>
      <w:proofErr w:type="spellEnd"/>
      <w:r w:rsidRPr="00626E8D">
        <w:rPr>
          <w:i/>
        </w:rPr>
        <w:t xml:space="preserve"> parameters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7F4984" w14:textId="77777777" w:rsidR="004F3E63" w:rsidRDefault="004F3E63" w:rsidP="004A0A86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70AB6" w:rsidRPr="00626E8D" w14:paraId="2A23FE82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8A4E7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E70AB6">
              <w:rPr>
                <w:rFonts w:ascii="Arial" w:hAnsi="Arial"/>
                <w:b/>
                <w:i/>
                <w:sz w:val="18"/>
                <w:lang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AB2BD3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D2BE0" w14:textId="77777777" w:rsidR="00E70AB6" w:rsidRPr="00626E8D" w:rsidRDefault="00E70AB6" w:rsidP="00E70AB6">
            <w:pPr>
              <w:pStyle w:val="TAL"/>
            </w:pPr>
            <w:r w:rsidRPr="00626E8D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48EB57" w14:textId="77777777" w:rsidR="00E70AB6" w:rsidRPr="00626E8D" w:rsidRDefault="00E70AB6" w:rsidP="00E70AB6">
            <w:pPr>
              <w:pStyle w:val="TAL"/>
            </w:pPr>
            <w:r w:rsidRPr="00626E8D">
              <w:t>FDD-TDD</w:t>
            </w:r>
          </w:p>
          <w:p w14:paraId="2B7966F0" w14:textId="77777777" w:rsidR="00E70AB6" w:rsidRPr="00626E8D" w:rsidRDefault="00E70AB6" w:rsidP="00E70AB6">
            <w:pPr>
              <w:pStyle w:val="TAL"/>
            </w:pPr>
            <w:r w:rsidRPr="00626E8D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6EC240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FR1-FR2</w:t>
            </w:r>
          </w:p>
          <w:p w14:paraId="131F12E1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  <w:r w:rsidRPr="00626E8D">
              <w:rPr>
                <w:lang w:eastAsia="zh-CN"/>
              </w:rPr>
              <w:t>DIFF</w:t>
            </w:r>
          </w:p>
        </w:tc>
      </w:tr>
      <w:tr w:rsidR="00E70AB6" w:rsidRPr="00626E8D" w14:paraId="1977AFF0" w14:textId="77777777" w:rsidTr="00E70AB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C383A" w14:textId="77777777" w:rsidR="00202F3D" w:rsidRDefault="00202F3D" w:rsidP="00202F3D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5A4DFE64" w14:textId="77777777" w:rsidR="00E70AB6" w:rsidRPr="00E70AB6" w:rsidRDefault="00E70AB6" w:rsidP="00E70AB6">
            <w:pPr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5272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5CFC49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737A4" w14:textId="77777777" w:rsidR="00E70AB6" w:rsidRPr="00626E8D" w:rsidRDefault="00E70AB6" w:rsidP="00E70AB6">
            <w:pPr>
              <w:pStyle w:val="TAL"/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E4E1E" w14:textId="77777777" w:rsidR="00E70AB6" w:rsidRPr="00626E8D" w:rsidRDefault="00E70AB6" w:rsidP="00E70AB6">
            <w:pPr>
              <w:pStyle w:val="TAL"/>
              <w:rPr>
                <w:lang w:eastAsia="zh-CN"/>
              </w:rPr>
            </w:pPr>
          </w:p>
        </w:tc>
      </w:tr>
      <w:tr w:rsidR="00E70AB6" w:rsidRPr="00626E8D" w14:paraId="6A4B4CB9" w14:textId="77777777" w:rsidTr="0068389C">
        <w:trPr>
          <w:cantSplit/>
          <w:tblHeader/>
        </w:trPr>
        <w:tc>
          <w:tcPr>
            <w:tcW w:w="6917" w:type="dxa"/>
          </w:tcPr>
          <w:p w14:paraId="52E49204" w14:textId="77777777" w:rsidR="00E70AB6" w:rsidRPr="00626E8D" w:rsidRDefault="00E70AB6" w:rsidP="0068389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26E8D">
              <w:rPr>
                <w:rFonts w:ascii="Arial" w:hAnsi="Arial"/>
                <w:b/>
                <w:i/>
                <w:sz w:val="18"/>
                <w:lang w:eastAsia="zh-CN"/>
              </w:rPr>
              <w:t>txDiversity-r16</w:t>
            </w:r>
          </w:p>
          <w:p w14:paraId="25C28C48" w14:textId="74791EBF" w:rsidR="00E70AB6" w:rsidRPr="00626E8D" w:rsidRDefault="00E70AB6" w:rsidP="0068389C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bCs/>
                <w:szCs w:val="18"/>
              </w:rPr>
              <w:t>Indicates whether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the</w:t>
            </w:r>
            <w:r w:rsidRPr="00626E8D">
              <w:rPr>
                <w:rFonts w:cs="Arial"/>
                <w:bCs/>
                <w:szCs w:val="18"/>
              </w:rPr>
              <w:t xml:space="preserve"> UE supports </w:t>
            </w:r>
            <w:r w:rsidRPr="00626E8D">
              <w:rPr>
                <w:rFonts w:cs="Arial"/>
                <w:bCs/>
                <w:szCs w:val="18"/>
                <w:lang w:eastAsia="zh-CN"/>
              </w:rPr>
              <w:t>transparent Tx</w:t>
            </w:r>
            <w:r w:rsidRPr="00626E8D">
              <w:rPr>
                <w:rFonts w:cs="Arial"/>
                <w:bCs/>
                <w:szCs w:val="18"/>
              </w:rPr>
              <w:t xml:space="preserve"> diversity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requirements </w:t>
            </w:r>
            <w:ins w:id="28" w:author="vivo-Chenli" w:date="2023-10-31T10:21:00Z">
              <w:r w:rsidR="00374170">
                <w:rPr>
                  <w:rFonts w:cs="Arial"/>
                  <w:bCs/>
                  <w:szCs w:val="18"/>
                  <w:lang w:eastAsia="zh-CN"/>
                </w:rPr>
                <w:t xml:space="preserve">for 2Tx </w:t>
              </w:r>
            </w:ins>
            <w:r w:rsidRPr="00626E8D">
              <w:rPr>
                <w:rFonts w:cs="Arial"/>
                <w:bCs/>
                <w:szCs w:val="18"/>
              </w:rPr>
              <w:t xml:space="preserve">as specified in 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the suffix G clauses of </w:t>
            </w:r>
            <w:r w:rsidRPr="00626E8D">
              <w:rPr>
                <w:rFonts w:cs="Arial"/>
                <w:bCs/>
                <w:szCs w:val="18"/>
              </w:rPr>
              <w:t>TS 38.101-1 [2]</w:t>
            </w:r>
            <w:r w:rsidRPr="00626E8D">
              <w:rPr>
                <w:rFonts w:cs="Arial"/>
                <w:bCs/>
                <w:szCs w:val="18"/>
                <w:lang w:eastAsia="zh-CN"/>
              </w:rPr>
              <w:t xml:space="preserve"> (see also clauses 4.2 and 4.3 of TS38.101-1 [2])</w:t>
            </w:r>
            <w:r w:rsidRPr="00626E8D"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709" w:type="dxa"/>
          </w:tcPr>
          <w:p w14:paraId="338C5E0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Band</w:t>
            </w:r>
          </w:p>
        </w:tc>
        <w:tc>
          <w:tcPr>
            <w:tcW w:w="567" w:type="dxa"/>
          </w:tcPr>
          <w:p w14:paraId="2B0105E5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14BEE9E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390E07BA" w14:textId="77777777" w:rsidR="00E70AB6" w:rsidRPr="00626E8D" w:rsidRDefault="00E70AB6" w:rsidP="0068389C">
            <w:pPr>
              <w:pStyle w:val="TAL"/>
              <w:jc w:val="center"/>
            </w:pPr>
            <w:r w:rsidRPr="00626E8D">
              <w:rPr>
                <w:lang w:eastAsia="zh-CN"/>
              </w:rPr>
              <w:t>FR1 only</w:t>
            </w:r>
          </w:p>
        </w:tc>
      </w:tr>
      <w:tr w:rsidR="00155636" w:rsidRPr="00626E8D" w14:paraId="79F8F41D" w14:textId="77777777" w:rsidTr="0068389C">
        <w:trPr>
          <w:cantSplit/>
          <w:tblHeader/>
        </w:trPr>
        <w:tc>
          <w:tcPr>
            <w:tcW w:w="6917" w:type="dxa"/>
          </w:tcPr>
          <w:p w14:paraId="7462A5A7" w14:textId="77777777" w:rsidR="00155636" w:rsidRDefault="00155636" w:rsidP="00155636">
            <w:pPr>
              <w:textAlignment w:val="auto"/>
            </w:pPr>
            <w:r>
              <w:t>[</w:t>
            </w:r>
            <w:r w:rsidRPr="009A25D7">
              <w:rPr>
                <w:color w:val="FF0000"/>
              </w:rPr>
              <w:t>unchanged text omitted</w:t>
            </w:r>
            <w:r>
              <w:t>]</w:t>
            </w:r>
          </w:p>
          <w:p w14:paraId="1E7F9B95" w14:textId="77777777" w:rsidR="00155636" w:rsidRPr="00626E8D" w:rsidRDefault="00155636" w:rsidP="0015563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</w:p>
        </w:tc>
        <w:tc>
          <w:tcPr>
            <w:tcW w:w="709" w:type="dxa"/>
          </w:tcPr>
          <w:p w14:paraId="2080739B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567" w:type="dxa"/>
          </w:tcPr>
          <w:p w14:paraId="7ADFB7EE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09" w:type="dxa"/>
          </w:tcPr>
          <w:p w14:paraId="73A00F42" w14:textId="77777777" w:rsidR="00155636" w:rsidRPr="00626E8D" w:rsidRDefault="00155636" w:rsidP="00155636">
            <w:pPr>
              <w:pStyle w:val="TAL"/>
              <w:jc w:val="center"/>
            </w:pPr>
          </w:p>
        </w:tc>
        <w:tc>
          <w:tcPr>
            <w:tcW w:w="728" w:type="dxa"/>
          </w:tcPr>
          <w:p w14:paraId="5E764319" w14:textId="77777777" w:rsidR="00155636" w:rsidRPr="00626E8D" w:rsidRDefault="00155636" w:rsidP="00155636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5CF94A57" w14:textId="77777777" w:rsidR="004F3E63" w:rsidRDefault="004F3E63" w:rsidP="004A0A86"/>
    <w:bookmarkEnd w:id="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2C59AAEB" w14:textId="77777777" w:rsidR="007A0D27" w:rsidRDefault="007A0D27" w:rsidP="007A0D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p w14:paraId="11866969" w14:textId="77777777" w:rsidR="00CD7C9E" w:rsidRPr="007A0D27" w:rsidRDefault="00CD7C9E">
      <w:pPr>
        <w:rPr>
          <w:rFonts w:eastAsia="MS Mincho"/>
        </w:rPr>
      </w:pPr>
    </w:p>
    <w:sectPr w:rsidR="00CD7C9E" w:rsidRPr="007A0D27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FB2FC" w14:textId="77777777" w:rsidR="00260294" w:rsidRDefault="00260294">
      <w:pPr>
        <w:spacing w:after="0"/>
      </w:pPr>
      <w:r>
        <w:separator/>
      </w:r>
    </w:p>
  </w:endnote>
  <w:endnote w:type="continuationSeparator" w:id="0">
    <w:p w14:paraId="2874717E" w14:textId="77777777" w:rsidR="00260294" w:rsidRDefault="00260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F079" w14:textId="77777777" w:rsidR="00F1633A" w:rsidRDefault="00637E2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FE928" w14:textId="77777777" w:rsidR="00260294" w:rsidRDefault="00260294">
      <w:pPr>
        <w:spacing w:after="0"/>
      </w:pPr>
      <w:r>
        <w:separator/>
      </w:r>
    </w:p>
  </w:footnote>
  <w:footnote w:type="continuationSeparator" w:id="0">
    <w:p w14:paraId="3696EB5C" w14:textId="77777777" w:rsidR="00260294" w:rsidRDefault="002602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2016E"/>
    <w:multiLevelType w:val="multilevel"/>
    <w:tmpl w:val="1732016E"/>
    <w:lvl w:ilvl="0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963F1"/>
    <w:multiLevelType w:val="hybridMultilevel"/>
    <w:tmpl w:val="9CFC1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45825"/>
    <w:multiLevelType w:val="multilevel"/>
    <w:tmpl w:val="3B5458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E043723"/>
    <w:multiLevelType w:val="hybridMultilevel"/>
    <w:tmpl w:val="9CFC1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C4F05"/>
    <w:multiLevelType w:val="hybridMultilevel"/>
    <w:tmpl w:val="5E28816C"/>
    <w:lvl w:ilvl="0" w:tplc="04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 w15:restartNumberingAfterBreak="0">
    <w:nsid w:val="60086414"/>
    <w:multiLevelType w:val="hybridMultilevel"/>
    <w:tmpl w:val="2F1CA8B6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67087263"/>
    <w:multiLevelType w:val="hybridMultilevel"/>
    <w:tmpl w:val="99AA9546"/>
    <w:lvl w:ilvl="0" w:tplc="254407E6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kODWgDpYJwjLQAAAA=="/>
  </w:docVars>
  <w:rsids>
    <w:rsidRoot w:val="0049394D"/>
    <w:rsid w:val="000000CB"/>
    <w:rsid w:val="0000034B"/>
    <w:rsid w:val="000008B4"/>
    <w:rsid w:val="000010BC"/>
    <w:rsid w:val="00001427"/>
    <w:rsid w:val="000017B7"/>
    <w:rsid w:val="00001CE2"/>
    <w:rsid w:val="000021AF"/>
    <w:rsid w:val="00002336"/>
    <w:rsid w:val="00002F88"/>
    <w:rsid w:val="000030B7"/>
    <w:rsid w:val="00003351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59B4"/>
    <w:rsid w:val="000067F1"/>
    <w:rsid w:val="00007FA6"/>
    <w:rsid w:val="0001066E"/>
    <w:rsid w:val="00010731"/>
    <w:rsid w:val="000109B1"/>
    <w:rsid w:val="00010CB4"/>
    <w:rsid w:val="00011B4E"/>
    <w:rsid w:val="000122A0"/>
    <w:rsid w:val="000130B8"/>
    <w:rsid w:val="000135C3"/>
    <w:rsid w:val="000135F4"/>
    <w:rsid w:val="000138A1"/>
    <w:rsid w:val="00014058"/>
    <w:rsid w:val="000140B7"/>
    <w:rsid w:val="00014232"/>
    <w:rsid w:val="00014A19"/>
    <w:rsid w:val="00014B00"/>
    <w:rsid w:val="00014B02"/>
    <w:rsid w:val="00014D6E"/>
    <w:rsid w:val="000152E1"/>
    <w:rsid w:val="00015312"/>
    <w:rsid w:val="000159DB"/>
    <w:rsid w:val="00016345"/>
    <w:rsid w:val="0001638B"/>
    <w:rsid w:val="00016C41"/>
    <w:rsid w:val="00016E93"/>
    <w:rsid w:val="00017049"/>
    <w:rsid w:val="0001741E"/>
    <w:rsid w:val="000205EF"/>
    <w:rsid w:val="00020607"/>
    <w:rsid w:val="000207E6"/>
    <w:rsid w:val="00020BB4"/>
    <w:rsid w:val="00020EBE"/>
    <w:rsid w:val="0002353F"/>
    <w:rsid w:val="0002385C"/>
    <w:rsid w:val="00023D65"/>
    <w:rsid w:val="00025677"/>
    <w:rsid w:val="000258A9"/>
    <w:rsid w:val="00025D3B"/>
    <w:rsid w:val="000260E6"/>
    <w:rsid w:val="0002626C"/>
    <w:rsid w:val="00026537"/>
    <w:rsid w:val="00026648"/>
    <w:rsid w:val="000267B2"/>
    <w:rsid w:val="0002693F"/>
    <w:rsid w:val="00027316"/>
    <w:rsid w:val="000275E7"/>
    <w:rsid w:val="00027CA3"/>
    <w:rsid w:val="000302D5"/>
    <w:rsid w:val="00030D60"/>
    <w:rsid w:val="000315E7"/>
    <w:rsid w:val="000324AC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5CA"/>
    <w:rsid w:val="000356F1"/>
    <w:rsid w:val="00036CB6"/>
    <w:rsid w:val="0003739A"/>
    <w:rsid w:val="00037403"/>
    <w:rsid w:val="00037756"/>
    <w:rsid w:val="00040ADD"/>
    <w:rsid w:val="000410EC"/>
    <w:rsid w:val="0004265E"/>
    <w:rsid w:val="0004271E"/>
    <w:rsid w:val="00042A06"/>
    <w:rsid w:val="00042E15"/>
    <w:rsid w:val="0004426B"/>
    <w:rsid w:val="00044422"/>
    <w:rsid w:val="00044556"/>
    <w:rsid w:val="00044B7E"/>
    <w:rsid w:val="000454E7"/>
    <w:rsid w:val="0004560D"/>
    <w:rsid w:val="00045A06"/>
    <w:rsid w:val="000465A2"/>
    <w:rsid w:val="0004693E"/>
    <w:rsid w:val="000469F5"/>
    <w:rsid w:val="00046B5E"/>
    <w:rsid w:val="00046BF5"/>
    <w:rsid w:val="00046D12"/>
    <w:rsid w:val="00046D7F"/>
    <w:rsid w:val="000503BD"/>
    <w:rsid w:val="00050807"/>
    <w:rsid w:val="00051010"/>
    <w:rsid w:val="0005127F"/>
    <w:rsid w:val="000516BD"/>
    <w:rsid w:val="000518AB"/>
    <w:rsid w:val="0005270B"/>
    <w:rsid w:val="00052E37"/>
    <w:rsid w:val="00053162"/>
    <w:rsid w:val="0005359F"/>
    <w:rsid w:val="00053E79"/>
    <w:rsid w:val="0005441C"/>
    <w:rsid w:val="00054964"/>
    <w:rsid w:val="00054FEB"/>
    <w:rsid w:val="000551DD"/>
    <w:rsid w:val="00055515"/>
    <w:rsid w:val="000558EA"/>
    <w:rsid w:val="00056590"/>
    <w:rsid w:val="00056712"/>
    <w:rsid w:val="00056B42"/>
    <w:rsid w:val="00056D15"/>
    <w:rsid w:val="000576CB"/>
    <w:rsid w:val="000579C8"/>
    <w:rsid w:val="00057D11"/>
    <w:rsid w:val="000600D7"/>
    <w:rsid w:val="0006057A"/>
    <w:rsid w:val="0006091B"/>
    <w:rsid w:val="00060992"/>
    <w:rsid w:val="00060B8C"/>
    <w:rsid w:val="00060E15"/>
    <w:rsid w:val="000611D8"/>
    <w:rsid w:val="000611EA"/>
    <w:rsid w:val="00061CA4"/>
    <w:rsid w:val="00061D2F"/>
    <w:rsid w:val="0006215D"/>
    <w:rsid w:val="00062713"/>
    <w:rsid w:val="0006275F"/>
    <w:rsid w:val="00063775"/>
    <w:rsid w:val="0006396E"/>
    <w:rsid w:val="000643D6"/>
    <w:rsid w:val="0006455F"/>
    <w:rsid w:val="000645FE"/>
    <w:rsid w:val="0006518B"/>
    <w:rsid w:val="000654F8"/>
    <w:rsid w:val="00065E18"/>
    <w:rsid w:val="0006605C"/>
    <w:rsid w:val="000661C5"/>
    <w:rsid w:val="00066310"/>
    <w:rsid w:val="00066DF3"/>
    <w:rsid w:val="00066F90"/>
    <w:rsid w:val="00067091"/>
    <w:rsid w:val="00067595"/>
    <w:rsid w:val="000675CA"/>
    <w:rsid w:val="00067E3C"/>
    <w:rsid w:val="00067F21"/>
    <w:rsid w:val="000702BE"/>
    <w:rsid w:val="00070FD9"/>
    <w:rsid w:val="00071B6F"/>
    <w:rsid w:val="00071E0E"/>
    <w:rsid w:val="0007270A"/>
    <w:rsid w:val="000729EC"/>
    <w:rsid w:val="0007324C"/>
    <w:rsid w:val="00073D08"/>
    <w:rsid w:val="00073E27"/>
    <w:rsid w:val="00074568"/>
    <w:rsid w:val="00074F79"/>
    <w:rsid w:val="00075175"/>
    <w:rsid w:val="0007556F"/>
    <w:rsid w:val="00075B72"/>
    <w:rsid w:val="000763C5"/>
    <w:rsid w:val="000767BF"/>
    <w:rsid w:val="00076A47"/>
    <w:rsid w:val="00076D06"/>
    <w:rsid w:val="00076FAD"/>
    <w:rsid w:val="00077EC6"/>
    <w:rsid w:val="000801BB"/>
    <w:rsid w:val="0008091F"/>
    <w:rsid w:val="000809CF"/>
    <w:rsid w:val="00081284"/>
    <w:rsid w:val="00081658"/>
    <w:rsid w:val="000818E7"/>
    <w:rsid w:val="00081C99"/>
    <w:rsid w:val="000820E0"/>
    <w:rsid w:val="00082940"/>
    <w:rsid w:val="00082E2A"/>
    <w:rsid w:val="00082EEA"/>
    <w:rsid w:val="000831C0"/>
    <w:rsid w:val="00083BD3"/>
    <w:rsid w:val="0008492A"/>
    <w:rsid w:val="00084CA9"/>
    <w:rsid w:val="00084CBF"/>
    <w:rsid w:val="000852B2"/>
    <w:rsid w:val="000853BC"/>
    <w:rsid w:val="00085658"/>
    <w:rsid w:val="0008597C"/>
    <w:rsid w:val="00085D2E"/>
    <w:rsid w:val="00085D6E"/>
    <w:rsid w:val="00085EC2"/>
    <w:rsid w:val="00086B02"/>
    <w:rsid w:val="00086BA6"/>
    <w:rsid w:val="00086E61"/>
    <w:rsid w:val="00087592"/>
    <w:rsid w:val="00087682"/>
    <w:rsid w:val="000877F6"/>
    <w:rsid w:val="00087AAE"/>
    <w:rsid w:val="00087B1A"/>
    <w:rsid w:val="000904F9"/>
    <w:rsid w:val="000906C2"/>
    <w:rsid w:val="00090EDE"/>
    <w:rsid w:val="00091963"/>
    <w:rsid w:val="00091AB5"/>
    <w:rsid w:val="000927F1"/>
    <w:rsid w:val="00092EFE"/>
    <w:rsid w:val="0009309C"/>
    <w:rsid w:val="0009344A"/>
    <w:rsid w:val="000939A6"/>
    <w:rsid w:val="00093E24"/>
    <w:rsid w:val="000941CB"/>
    <w:rsid w:val="00094990"/>
    <w:rsid w:val="000949CE"/>
    <w:rsid w:val="000949D1"/>
    <w:rsid w:val="00094AED"/>
    <w:rsid w:val="00094E0C"/>
    <w:rsid w:val="000953C1"/>
    <w:rsid w:val="0009541F"/>
    <w:rsid w:val="00096946"/>
    <w:rsid w:val="000971B1"/>
    <w:rsid w:val="000978B3"/>
    <w:rsid w:val="000978B8"/>
    <w:rsid w:val="00097A29"/>
    <w:rsid w:val="00097B8F"/>
    <w:rsid w:val="000A04C0"/>
    <w:rsid w:val="000A1240"/>
    <w:rsid w:val="000A204E"/>
    <w:rsid w:val="000A20C0"/>
    <w:rsid w:val="000A292C"/>
    <w:rsid w:val="000A2B6B"/>
    <w:rsid w:val="000A2CD9"/>
    <w:rsid w:val="000A3A0B"/>
    <w:rsid w:val="000A3AB5"/>
    <w:rsid w:val="000A3C57"/>
    <w:rsid w:val="000A3D5F"/>
    <w:rsid w:val="000A3F1C"/>
    <w:rsid w:val="000A49EB"/>
    <w:rsid w:val="000A4AEB"/>
    <w:rsid w:val="000A4E0A"/>
    <w:rsid w:val="000A4EA6"/>
    <w:rsid w:val="000A59F4"/>
    <w:rsid w:val="000A5AF5"/>
    <w:rsid w:val="000A5B1F"/>
    <w:rsid w:val="000A5B86"/>
    <w:rsid w:val="000A5FA7"/>
    <w:rsid w:val="000A74F2"/>
    <w:rsid w:val="000A7893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3EB7"/>
    <w:rsid w:val="000B47B6"/>
    <w:rsid w:val="000B55C1"/>
    <w:rsid w:val="000B6447"/>
    <w:rsid w:val="000B6480"/>
    <w:rsid w:val="000B6E6C"/>
    <w:rsid w:val="000B7787"/>
    <w:rsid w:val="000B7A9A"/>
    <w:rsid w:val="000C04FE"/>
    <w:rsid w:val="000C0E97"/>
    <w:rsid w:val="000C1377"/>
    <w:rsid w:val="000C2484"/>
    <w:rsid w:val="000C2D23"/>
    <w:rsid w:val="000C2DCF"/>
    <w:rsid w:val="000C3145"/>
    <w:rsid w:val="000C33D0"/>
    <w:rsid w:val="000C34A5"/>
    <w:rsid w:val="000C3CA6"/>
    <w:rsid w:val="000C40E5"/>
    <w:rsid w:val="000C41C0"/>
    <w:rsid w:val="000C4270"/>
    <w:rsid w:val="000C4476"/>
    <w:rsid w:val="000C532E"/>
    <w:rsid w:val="000C535A"/>
    <w:rsid w:val="000C5AF4"/>
    <w:rsid w:val="000C5E52"/>
    <w:rsid w:val="000C60C3"/>
    <w:rsid w:val="000C64AF"/>
    <w:rsid w:val="000C66B2"/>
    <w:rsid w:val="000C69EF"/>
    <w:rsid w:val="000C6A58"/>
    <w:rsid w:val="000C6CD6"/>
    <w:rsid w:val="000C6F08"/>
    <w:rsid w:val="000C714F"/>
    <w:rsid w:val="000C7B0E"/>
    <w:rsid w:val="000D07C9"/>
    <w:rsid w:val="000D0912"/>
    <w:rsid w:val="000D09F8"/>
    <w:rsid w:val="000D0D60"/>
    <w:rsid w:val="000D1AF8"/>
    <w:rsid w:val="000D1C7F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5EE7"/>
    <w:rsid w:val="000D5F1A"/>
    <w:rsid w:val="000D62B8"/>
    <w:rsid w:val="000D6313"/>
    <w:rsid w:val="000D6C8C"/>
    <w:rsid w:val="000D6F0B"/>
    <w:rsid w:val="000D741A"/>
    <w:rsid w:val="000E040A"/>
    <w:rsid w:val="000E0461"/>
    <w:rsid w:val="000E0528"/>
    <w:rsid w:val="000E0596"/>
    <w:rsid w:val="000E0C8A"/>
    <w:rsid w:val="000E111E"/>
    <w:rsid w:val="000E1762"/>
    <w:rsid w:val="000E17DA"/>
    <w:rsid w:val="000E225D"/>
    <w:rsid w:val="000E29A3"/>
    <w:rsid w:val="000E2E31"/>
    <w:rsid w:val="000E33D3"/>
    <w:rsid w:val="000E3BAD"/>
    <w:rsid w:val="000E41B2"/>
    <w:rsid w:val="000E4BC9"/>
    <w:rsid w:val="000E585F"/>
    <w:rsid w:val="000E602A"/>
    <w:rsid w:val="000E6CBD"/>
    <w:rsid w:val="000E7CDB"/>
    <w:rsid w:val="000F01AB"/>
    <w:rsid w:val="000F0775"/>
    <w:rsid w:val="000F08A5"/>
    <w:rsid w:val="000F0D1E"/>
    <w:rsid w:val="000F14A0"/>
    <w:rsid w:val="000F1C59"/>
    <w:rsid w:val="000F2864"/>
    <w:rsid w:val="000F3351"/>
    <w:rsid w:val="000F358E"/>
    <w:rsid w:val="000F38E3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7E"/>
    <w:rsid w:val="00100286"/>
    <w:rsid w:val="001014F9"/>
    <w:rsid w:val="0010172C"/>
    <w:rsid w:val="001018E5"/>
    <w:rsid w:val="00101E6A"/>
    <w:rsid w:val="00101F8F"/>
    <w:rsid w:val="00102058"/>
    <w:rsid w:val="001021A2"/>
    <w:rsid w:val="001024C6"/>
    <w:rsid w:val="00102E54"/>
    <w:rsid w:val="00103868"/>
    <w:rsid w:val="00103FF0"/>
    <w:rsid w:val="0010413A"/>
    <w:rsid w:val="0010471D"/>
    <w:rsid w:val="00104E42"/>
    <w:rsid w:val="001056B2"/>
    <w:rsid w:val="00105A65"/>
    <w:rsid w:val="00105B8B"/>
    <w:rsid w:val="00105EFB"/>
    <w:rsid w:val="00106230"/>
    <w:rsid w:val="0010725A"/>
    <w:rsid w:val="00107664"/>
    <w:rsid w:val="0010776A"/>
    <w:rsid w:val="0010798A"/>
    <w:rsid w:val="00107BE0"/>
    <w:rsid w:val="00107E47"/>
    <w:rsid w:val="00110903"/>
    <w:rsid w:val="00110FBD"/>
    <w:rsid w:val="00111254"/>
    <w:rsid w:val="001114EF"/>
    <w:rsid w:val="00111CE9"/>
    <w:rsid w:val="00112586"/>
    <w:rsid w:val="00112673"/>
    <w:rsid w:val="00112AB1"/>
    <w:rsid w:val="001135E9"/>
    <w:rsid w:val="00113614"/>
    <w:rsid w:val="00113897"/>
    <w:rsid w:val="0011390B"/>
    <w:rsid w:val="00113B88"/>
    <w:rsid w:val="00114094"/>
    <w:rsid w:val="0011430E"/>
    <w:rsid w:val="001144E9"/>
    <w:rsid w:val="001145E9"/>
    <w:rsid w:val="001151C9"/>
    <w:rsid w:val="00115D8F"/>
    <w:rsid w:val="001160EE"/>
    <w:rsid w:val="00116679"/>
    <w:rsid w:val="0011724E"/>
    <w:rsid w:val="001176E8"/>
    <w:rsid w:val="00117C3A"/>
    <w:rsid w:val="00117D65"/>
    <w:rsid w:val="001201FD"/>
    <w:rsid w:val="00120388"/>
    <w:rsid w:val="00120893"/>
    <w:rsid w:val="001208E8"/>
    <w:rsid w:val="00120C5B"/>
    <w:rsid w:val="001212E4"/>
    <w:rsid w:val="00121568"/>
    <w:rsid w:val="0012214A"/>
    <w:rsid w:val="00122ABD"/>
    <w:rsid w:val="00122CB2"/>
    <w:rsid w:val="00122DF3"/>
    <w:rsid w:val="001235DF"/>
    <w:rsid w:val="00123861"/>
    <w:rsid w:val="001238FE"/>
    <w:rsid w:val="00123B50"/>
    <w:rsid w:val="00123E4E"/>
    <w:rsid w:val="00124683"/>
    <w:rsid w:val="0012498B"/>
    <w:rsid w:val="00124EA3"/>
    <w:rsid w:val="00125232"/>
    <w:rsid w:val="001252F5"/>
    <w:rsid w:val="00125AF9"/>
    <w:rsid w:val="00125B93"/>
    <w:rsid w:val="001262B9"/>
    <w:rsid w:val="001262D7"/>
    <w:rsid w:val="00126F57"/>
    <w:rsid w:val="001275DD"/>
    <w:rsid w:val="0012767A"/>
    <w:rsid w:val="00127736"/>
    <w:rsid w:val="00127947"/>
    <w:rsid w:val="00127F23"/>
    <w:rsid w:val="00127FA4"/>
    <w:rsid w:val="0013102A"/>
    <w:rsid w:val="0013178C"/>
    <w:rsid w:val="00131A6F"/>
    <w:rsid w:val="00131BE6"/>
    <w:rsid w:val="001323CA"/>
    <w:rsid w:val="00132A41"/>
    <w:rsid w:val="001337EC"/>
    <w:rsid w:val="00133FEE"/>
    <w:rsid w:val="00134EC3"/>
    <w:rsid w:val="00135018"/>
    <w:rsid w:val="00135A9D"/>
    <w:rsid w:val="00135B73"/>
    <w:rsid w:val="00136E04"/>
    <w:rsid w:val="0013723F"/>
    <w:rsid w:val="0013762F"/>
    <w:rsid w:val="00137E78"/>
    <w:rsid w:val="001403B2"/>
    <w:rsid w:val="001403D7"/>
    <w:rsid w:val="001406B1"/>
    <w:rsid w:val="001410F7"/>
    <w:rsid w:val="001413E8"/>
    <w:rsid w:val="00141648"/>
    <w:rsid w:val="00141EA2"/>
    <w:rsid w:val="00142199"/>
    <w:rsid w:val="00142599"/>
    <w:rsid w:val="0014270A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913"/>
    <w:rsid w:val="00145C69"/>
    <w:rsid w:val="001465EF"/>
    <w:rsid w:val="00146619"/>
    <w:rsid w:val="0014779F"/>
    <w:rsid w:val="00147F32"/>
    <w:rsid w:val="00150092"/>
    <w:rsid w:val="00150457"/>
    <w:rsid w:val="0015106C"/>
    <w:rsid w:val="00151331"/>
    <w:rsid w:val="001515DA"/>
    <w:rsid w:val="00151A65"/>
    <w:rsid w:val="00151BF9"/>
    <w:rsid w:val="00151E64"/>
    <w:rsid w:val="001520CF"/>
    <w:rsid w:val="0015410F"/>
    <w:rsid w:val="001542D3"/>
    <w:rsid w:val="001543FF"/>
    <w:rsid w:val="001547D6"/>
    <w:rsid w:val="0015490E"/>
    <w:rsid w:val="0015531E"/>
    <w:rsid w:val="001555B0"/>
    <w:rsid w:val="00155636"/>
    <w:rsid w:val="001556B9"/>
    <w:rsid w:val="001559F5"/>
    <w:rsid w:val="00155B79"/>
    <w:rsid w:val="00155C92"/>
    <w:rsid w:val="00156286"/>
    <w:rsid w:val="0015638F"/>
    <w:rsid w:val="00156874"/>
    <w:rsid w:val="00156D10"/>
    <w:rsid w:val="00156DEA"/>
    <w:rsid w:val="001575BC"/>
    <w:rsid w:val="001600C4"/>
    <w:rsid w:val="0016012B"/>
    <w:rsid w:val="0016053E"/>
    <w:rsid w:val="00160CA2"/>
    <w:rsid w:val="00161779"/>
    <w:rsid w:val="00161AD7"/>
    <w:rsid w:val="00161EC1"/>
    <w:rsid w:val="001620F9"/>
    <w:rsid w:val="00162200"/>
    <w:rsid w:val="00162563"/>
    <w:rsid w:val="00162DA0"/>
    <w:rsid w:val="0016374F"/>
    <w:rsid w:val="00163911"/>
    <w:rsid w:val="00163A3D"/>
    <w:rsid w:val="00163D83"/>
    <w:rsid w:val="00164CEA"/>
    <w:rsid w:val="00165944"/>
    <w:rsid w:val="00165960"/>
    <w:rsid w:val="00166224"/>
    <w:rsid w:val="0016683E"/>
    <w:rsid w:val="001668D2"/>
    <w:rsid w:val="001669A0"/>
    <w:rsid w:val="00166B03"/>
    <w:rsid w:val="0016795F"/>
    <w:rsid w:val="001679D8"/>
    <w:rsid w:val="00167A8C"/>
    <w:rsid w:val="00167DBD"/>
    <w:rsid w:val="00170561"/>
    <w:rsid w:val="001706BA"/>
    <w:rsid w:val="00170AA6"/>
    <w:rsid w:val="00170EB2"/>
    <w:rsid w:val="00170FA4"/>
    <w:rsid w:val="00170FBB"/>
    <w:rsid w:val="00171871"/>
    <w:rsid w:val="001719AE"/>
    <w:rsid w:val="00171F9D"/>
    <w:rsid w:val="00172389"/>
    <w:rsid w:val="0017273F"/>
    <w:rsid w:val="00172CD3"/>
    <w:rsid w:val="0017329A"/>
    <w:rsid w:val="001732E9"/>
    <w:rsid w:val="001737B6"/>
    <w:rsid w:val="00173A5D"/>
    <w:rsid w:val="00173FC7"/>
    <w:rsid w:val="00174933"/>
    <w:rsid w:val="00174BBF"/>
    <w:rsid w:val="00175B9B"/>
    <w:rsid w:val="00175DDE"/>
    <w:rsid w:val="001761A0"/>
    <w:rsid w:val="00176ECC"/>
    <w:rsid w:val="001770E4"/>
    <w:rsid w:val="00177C1E"/>
    <w:rsid w:val="001806FD"/>
    <w:rsid w:val="001811E2"/>
    <w:rsid w:val="00181CFB"/>
    <w:rsid w:val="00181D75"/>
    <w:rsid w:val="00182682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269"/>
    <w:rsid w:val="00184A14"/>
    <w:rsid w:val="00185653"/>
    <w:rsid w:val="001859B5"/>
    <w:rsid w:val="00185CC1"/>
    <w:rsid w:val="001861BA"/>
    <w:rsid w:val="00187118"/>
    <w:rsid w:val="00187185"/>
    <w:rsid w:val="00187EEF"/>
    <w:rsid w:val="001900A6"/>
    <w:rsid w:val="00190650"/>
    <w:rsid w:val="00190AD7"/>
    <w:rsid w:val="0019106B"/>
    <w:rsid w:val="001912CB"/>
    <w:rsid w:val="001918B3"/>
    <w:rsid w:val="00191917"/>
    <w:rsid w:val="00191EED"/>
    <w:rsid w:val="00192230"/>
    <w:rsid w:val="001923C7"/>
    <w:rsid w:val="0019278A"/>
    <w:rsid w:val="00192941"/>
    <w:rsid w:val="00193092"/>
    <w:rsid w:val="001930D5"/>
    <w:rsid w:val="00193D4A"/>
    <w:rsid w:val="00193E71"/>
    <w:rsid w:val="001945D2"/>
    <w:rsid w:val="00194700"/>
    <w:rsid w:val="001948DB"/>
    <w:rsid w:val="00196084"/>
    <w:rsid w:val="0019656C"/>
    <w:rsid w:val="0019662A"/>
    <w:rsid w:val="00196C1F"/>
    <w:rsid w:val="001974F1"/>
    <w:rsid w:val="00197521"/>
    <w:rsid w:val="00197649"/>
    <w:rsid w:val="00197911"/>
    <w:rsid w:val="001A02A5"/>
    <w:rsid w:val="001A03BC"/>
    <w:rsid w:val="001A0BD3"/>
    <w:rsid w:val="001A1237"/>
    <w:rsid w:val="001A1DBC"/>
    <w:rsid w:val="001A2D0B"/>
    <w:rsid w:val="001A2EBF"/>
    <w:rsid w:val="001A3236"/>
    <w:rsid w:val="001A33F2"/>
    <w:rsid w:val="001A38F1"/>
    <w:rsid w:val="001A4147"/>
    <w:rsid w:val="001A4BD2"/>
    <w:rsid w:val="001A4DEC"/>
    <w:rsid w:val="001A5585"/>
    <w:rsid w:val="001A5762"/>
    <w:rsid w:val="001A57E5"/>
    <w:rsid w:val="001A5E76"/>
    <w:rsid w:val="001A6CF6"/>
    <w:rsid w:val="001A7066"/>
    <w:rsid w:val="001A70B0"/>
    <w:rsid w:val="001A778E"/>
    <w:rsid w:val="001A7B39"/>
    <w:rsid w:val="001A7D54"/>
    <w:rsid w:val="001B0E1E"/>
    <w:rsid w:val="001B1882"/>
    <w:rsid w:val="001B1E4C"/>
    <w:rsid w:val="001B22A4"/>
    <w:rsid w:val="001B231E"/>
    <w:rsid w:val="001B288F"/>
    <w:rsid w:val="001B2DE0"/>
    <w:rsid w:val="001B30C7"/>
    <w:rsid w:val="001B32B9"/>
    <w:rsid w:val="001B3339"/>
    <w:rsid w:val="001B3503"/>
    <w:rsid w:val="001B389E"/>
    <w:rsid w:val="001B443A"/>
    <w:rsid w:val="001B50C7"/>
    <w:rsid w:val="001B6379"/>
    <w:rsid w:val="001B6545"/>
    <w:rsid w:val="001B6E6D"/>
    <w:rsid w:val="001B6FEA"/>
    <w:rsid w:val="001B7862"/>
    <w:rsid w:val="001B7A9E"/>
    <w:rsid w:val="001B7DE6"/>
    <w:rsid w:val="001B7F25"/>
    <w:rsid w:val="001C04C0"/>
    <w:rsid w:val="001C04FC"/>
    <w:rsid w:val="001C0A44"/>
    <w:rsid w:val="001C0AA1"/>
    <w:rsid w:val="001C0FBC"/>
    <w:rsid w:val="001C2866"/>
    <w:rsid w:val="001C2BE2"/>
    <w:rsid w:val="001C2C18"/>
    <w:rsid w:val="001C3354"/>
    <w:rsid w:val="001C398F"/>
    <w:rsid w:val="001C4085"/>
    <w:rsid w:val="001C45B5"/>
    <w:rsid w:val="001C4630"/>
    <w:rsid w:val="001C4A17"/>
    <w:rsid w:val="001C5742"/>
    <w:rsid w:val="001C5CDD"/>
    <w:rsid w:val="001C6096"/>
    <w:rsid w:val="001C6345"/>
    <w:rsid w:val="001C6725"/>
    <w:rsid w:val="001C6CE6"/>
    <w:rsid w:val="001C7155"/>
    <w:rsid w:val="001C727F"/>
    <w:rsid w:val="001C7341"/>
    <w:rsid w:val="001D005C"/>
    <w:rsid w:val="001D0634"/>
    <w:rsid w:val="001D0F74"/>
    <w:rsid w:val="001D18A8"/>
    <w:rsid w:val="001D1EEE"/>
    <w:rsid w:val="001D1FD8"/>
    <w:rsid w:val="001D20CA"/>
    <w:rsid w:val="001D29F9"/>
    <w:rsid w:val="001D2A7A"/>
    <w:rsid w:val="001D2DCB"/>
    <w:rsid w:val="001D2EA1"/>
    <w:rsid w:val="001D322C"/>
    <w:rsid w:val="001D3A29"/>
    <w:rsid w:val="001D3AD5"/>
    <w:rsid w:val="001D3B2A"/>
    <w:rsid w:val="001D3F80"/>
    <w:rsid w:val="001D4121"/>
    <w:rsid w:val="001D4123"/>
    <w:rsid w:val="001D4269"/>
    <w:rsid w:val="001D4936"/>
    <w:rsid w:val="001D5C84"/>
    <w:rsid w:val="001D6529"/>
    <w:rsid w:val="001D77F4"/>
    <w:rsid w:val="001D7F1D"/>
    <w:rsid w:val="001E034F"/>
    <w:rsid w:val="001E098E"/>
    <w:rsid w:val="001E0E00"/>
    <w:rsid w:val="001E1026"/>
    <w:rsid w:val="001E1474"/>
    <w:rsid w:val="001E15D7"/>
    <w:rsid w:val="001E19D8"/>
    <w:rsid w:val="001E1C7A"/>
    <w:rsid w:val="001E1FA1"/>
    <w:rsid w:val="001E24C0"/>
    <w:rsid w:val="001E265E"/>
    <w:rsid w:val="001E2C0F"/>
    <w:rsid w:val="001E2C68"/>
    <w:rsid w:val="001E2E6B"/>
    <w:rsid w:val="001E32BC"/>
    <w:rsid w:val="001E3976"/>
    <w:rsid w:val="001E3E60"/>
    <w:rsid w:val="001E44FD"/>
    <w:rsid w:val="001E564D"/>
    <w:rsid w:val="001E5927"/>
    <w:rsid w:val="001E5DD5"/>
    <w:rsid w:val="001E6117"/>
    <w:rsid w:val="001E6C82"/>
    <w:rsid w:val="001E6FBF"/>
    <w:rsid w:val="001E795C"/>
    <w:rsid w:val="001E7B03"/>
    <w:rsid w:val="001E7EE5"/>
    <w:rsid w:val="001F0239"/>
    <w:rsid w:val="001F082B"/>
    <w:rsid w:val="001F0A9C"/>
    <w:rsid w:val="001F1CBA"/>
    <w:rsid w:val="001F25F1"/>
    <w:rsid w:val="001F2708"/>
    <w:rsid w:val="001F2A23"/>
    <w:rsid w:val="001F2CA3"/>
    <w:rsid w:val="001F3EB2"/>
    <w:rsid w:val="001F42DC"/>
    <w:rsid w:val="001F450A"/>
    <w:rsid w:val="001F49D4"/>
    <w:rsid w:val="001F4C74"/>
    <w:rsid w:val="001F53A3"/>
    <w:rsid w:val="001F5C9A"/>
    <w:rsid w:val="001F5F4C"/>
    <w:rsid w:val="001F603C"/>
    <w:rsid w:val="001F6397"/>
    <w:rsid w:val="001F647A"/>
    <w:rsid w:val="001F649D"/>
    <w:rsid w:val="001F656A"/>
    <w:rsid w:val="001F6ECF"/>
    <w:rsid w:val="001F74A3"/>
    <w:rsid w:val="00201572"/>
    <w:rsid w:val="002016B3"/>
    <w:rsid w:val="002017AA"/>
    <w:rsid w:val="00202802"/>
    <w:rsid w:val="00202A7A"/>
    <w:rsid w:val="00202E01"/>
    <w:rsid w:val="00202F3D"/>
    <w:rsid w:val="002030A4"/>
    <w:rsid w:val="00203246"/>
    <w:rsid w:val="002035DB"/>
    <w:rsid w:val="002035EC"/>
    <w:rsid w:val="002044D1"/>
    <w:rsid w:val="0020473D"/>
    <w:rsid w:val="00204B0B"/>
    <w:rsid w:val="00204C63"/>
    <w:rsid w:val="002053B0"/>
    <w:rsid w:val="00205497"/>
    <w:rsid w:val="002056CD"/>
    <w:rsid w:val="00205812"/>
    <w:rsid w:val="0020583C"/>
    <w:rsid w:val="00205E88"/>
    <w:rsid w:val="002062B3"/>
    <w:rsid w:val="00206530"/>
    <w:rsid w:val="00206771"/>
    <w:rsid w:val="002068A8"/>
    <w:rsid w:val="00206DA6"/>
    <w:rsid w:val="00206E06"/>
    <w:rsid w:val="00206E75"/>
    <w:rsid w:val="002073C2"/>
    <w:rsid w:val="0020742F"/>
    <w:rsid w:val="00207B3C"/>
    <w:rsid w:val="002103A7"/>
    <w:rsid w:val="00211B60"/>
    <w:rsid w:val="00211DEF"/>
    <w:rsid w:val="002120D9"/>
    <w:rsid w:val="00212AF1"/>
    <w:rsid w:val="0021343F"/>
    <w:rsid w:val="0021344B"/>
    <w:rsid w:val="00213F17"/>
    <w:rsid w:val="002142F7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222A"/>
    <w:rsid w:val="0022392D"/>
    <w:rsid w:val="0022484E"/>
    <w:rsid w:val="00224F3D"/>
    <w:rsid w:val="00225818"/>
    <w:rsid w:val="00225FDC"/>
    <w:rsid w:val="00226057"/>
    <w:rsid w:val="002265B2"/>
    <w:rsid w:val="00226AA5"/>
    <w:rsid w:val="0023007C"/>
    <w:rsid w:val="00230C18"/>
    <w:rsid w:val="00230F2E"/>
    <w:rsid w:val="00231C43"/>
    <w:rsid w:val="0023288E"/>
    <w:rsid w:val="00232CEE"/>
    <w:rsid w:val="00233310"/>
    <w:rsid w:val="00233BA4"/>
    <w:rsid w:val="0023484E"/>
    <w:rsid w:val="0023488F"/>
    <w:rsid w:val="0023534C"/>
    <w:rsid w:val="002353A4"/>
    <w:rsid w:val="00235756"/>
    <w:rsid w:val="0023578E"/>
    <w:rsid w:val="00235911"/>
    <w:rsid w:val="00235912"/>
    <w:rsid w:val="0023594F"/>
    <w:rsid w:val="002366EC"/>
    <w:rsid w:val="002367E9"/>
    <w:rsid w:val="00236C8D"/>
    <w:rsid w:val="00237589"/>
    <w:rsid w:val="00240DA7"/>
    <w:rsid w:val="00240EC5"/>
    <w:rsid w:val="00241026"/>
    <w:rsid w:val="002415CB"/>
    <w:rsid w:val="00241763"/>
    <w:rsid w:val="00241856"/>
    <w:rsid w:val="0024194A"/>
    <w:rsid w:val="00241ADA"/>
    <w:rsid w:val="0024241F"/>
    <w:rsid w:val="00242523"/>
    <w:rsid w:val="00242F02"/>
    <w:rsid w:val="002436F0"/>
    <w:rsid w:val="00244521"/>
    <w:rsid w:val="0024470D"/>
    <w:rsid w:val="00244766"/>
    <w:rsid w:val="00244B14"/>
    <w:rsid w:val="00244C4F"/>
    <w:rsid w:val="00246184"/>
    <w:rsid w:val="00246648"/>
    <w:rsid w:val="00247022"/>
    <w:rsid w:val="002479CC"/>
    <w:rsid w:val="00247B0E"/>
    <w:rsid w:val="0025051B"/>
    <w:rsid w:val="00250A39"/>
    <w:rsid w:val="00251C95"/>
    <w:rsid w:val="00252EFF"/>
    <w:rsid w:val="00253606"/>
    <w:rsid w:val="00253632"/>
    <w:rsid w:val="00253B29"/>
    <w:rsid w:val="00254510"/>
    <w:rsid w:val="00254654"/>
    <w:rsid w:val="00255585"/>
    <w:rsid w:val="0025644A"/>
    <w:rsid w:val="00256B21"/>
    <w:rsid w:val="00256DFE"/>
    <w:rsid w:val="00256EB4"/>
    <w:rsid w:val="00260294"/>
    <w:rsid w:val="00260CE1"/>
    <w:rsid w:val="00261526"/>
    <w:rsid w:val="00261E9A"/>
    <w:rsid w:val="0026302A"/>
    <w:rsid w:val="00263175"/>
    <w:rsid w:val="00263822"/>
    <w:rsid w:val="00263B14"/>
    <w:rsid w:val="00263C93"/>
    <w:rsid w:val="00263E31"/>
    <w:rsid w:val="00263F82"/>
    <w:rsid w:val="00264658"/>
    <w:rsid w:val="00264850"/>
    <w:rsid w:val="00264F8B"/>
    <w:rsid w:val="00264F94"/>
    <w:rsid w:val="00264FE9"/>
    <w:rsid w:val="0026561D"/>
    <w:rsid w:val="00265B32"/>
    <w:rsid w:val="00265BA1"/>
    <w:rsid w:val="002665F7"/>
    <w:rsid w:val="00266760"/>
    <w:rsid w:val="00266C2A"/>
    <w:rsid w:val="00267332"/>
    <w:rsid w:val="00267AD5"/>
    <w:rsid w:val="0027024E"/>
    <w:rsid w:val="00270AD6"/>
    <w:rsid w:val="00270F85"/>
    <w:rsid w:val="002734B4"/>
    <w:rsid w:val="00273C8A"/>
    <w:rsid w:val="0027403F"/>
    <w:rsid w:val="0027440D"/>
    <w:rsid w:val="00274CA5"/>
    <w:rsid w:val="00274D65"/>
    <w:rsid w:val="00274DAC"/>
    <w:rsid w:val="0027541F"/>
    <w:rsid w:val="00275749"/>
    <w:rsid w:val="002757A3"/>
    <w:rsid w:val="00275D6D"/>
    <w:rsid w:val="00275F32"/>
    <w:rsid w:val="00276143"/>
    <w:rsid w:val="002766A9"/>
    <w:rsid w:val="002768F5"/>
    <w:rsid w:val="00276C24"/>
    <w:rsid w:val="00276DFB"/>
    <w:rsid w:val="00277B28"/>
    <w:rsid w:val="00280619"/>
    <w:rsid w:val="002814E2"/>
    <w:rsid w:val="00281B0B"/>
    <w:rsid w:val="0028261E"/>
    <w:rsid w:val="00282663"/>
    <w:rsid w:val="00282FD6"/>
    <w:rsid w:val="00283076"/>
    <w:rsid w:val="00283102"/>
    <w:rsid w:val="0028346F"/>
    <w:rsid w:val="00283C33"/>
    <w:rsid w:val="002840FA"/>
    <w:rsid w:val="00284626"/>
    <w:rsid w:val="00284721"/>
    <w:rsid w:val="00284AB6"/>
    <w:rsid w:val="00285514"/>
    <w:rsid w:val="00285CB1"/>
    <w:rsid w:val="00285EE1"/>
    <w:rsid w:val="002872F9"/>
    <w:rsid w:val="002879C4"/>
    <w:rsid w:val="00290EC6"/>
    <w:rsid w:val="00291E76"/>
    <w:rsid w:val="00291E7E"/>
    <w:rsid w:val="00292183"/>
    <w:rsid w:val="002930DA"/>
    <w:rsid w:val="00293C47"/>
    <w:rsid w:val="00293CD9"/>
    <w:rsid w:val="00294499"/>
    <w:rsid w:val="00294DC2"/>
    <w:rsid w:val="00294E36"/>
    <w:rsid w:val="00295C62"/>
    <w:rsid w:val="00295F88"/>
    <w:rsid w:val="00295FAB"/>
    <w:rsid w:val="00296237"/>
    <w:rsid w:val="002966C4"/>
    <w:rsid w:val="002A08A8"/>
    <w:rsid w:val="002A0A37"/>
    <w:rsid w:val="002A0B68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7447"/>
    <w:rsid w:val="002A79EC"/>
    <w:rsid w:val="002B0114"/>
    <w:rsid w:val="002B029F"/>
    <w:rsid w:val="002B038E"/>
    <w:rsid w:val="002B132F"/>
    <w:rsid w:val="002B1543"/>
    <w:rsid w:val="002B1D2A"/>
    <w:rsid w:val="002B2A03"/>
    <w:rsid w:val="002B30FD"/>
    <w:rsid w:val="002B3290"/>
    <w:rsid w:val="002B331B"/>
    <w:rsid w:val="002B4436"/>
    <w:rsid w:val="002B4B63"/>
    <w:rsid w:val="002B53D8"/>
    <w:rsid w:val="002B5C09"/>
    <w:rsid w:val="002B5E22"/>
    <w:rsid w:val="002B619E"/>
    <w:rsid w:val="002B65F3"/>
    <w:rsid w:val="002B68A1"/>
    <w:rsid w:val="002C049A"/>
    <w:rsid w:val="002C05A0"/>
    <w:rsid w:val="002C0659"/>
    <w:rsid w:val="002C0902"/>
    <w:rsid w:val="002C0920"/>
    <w:rsid w:val="002C0A1A"/>
    <w:rsid w:val="002C0D53"/>
    <w:rsid w:val="002C1A42"/>
    <w:rsid w:val="002C1F75"/>
    <w:rsid w:val="002C1FB3"/>
    <w:rsid w:val="002C233E"/>
    <w:rsid w:val="002C26A8"/>
    <w:rsid w:val="002C275A"/>
    <w:rsid w:val="002C2C5C"/>
    <w:rsid w:val="002C2E70"/>
    <w:rsid w:val="002C30EA"/>
    <w:rsid w:val="002C32AA"/>
    <w:rsid w:val="002C4247"/>
    <w:rsid w:val="002C4311"/>
    <w:rsid w:val="002C4454"/>
    <w:rsid w:val="002C47B5"/>
    <w:rsid w:val="002C6280"/>
    <w:rsid w:val="002C65A5"/>
    <w:rsid w:val="002C674F"/>
    <w:rsid w:val="002C7E7E"/>
    <w:rsid w:val="002D0175"/>
    <w:rsid w:val="002D074F"/>
    <w:rsid w:val="002D0E43"/>
    <w:rsid w:val="002D1345"/>
    <w:rsid w:val="002D1610"/>
    <w:rsid w:val="002D27F1"/>
    <w:rsid w:val="002D319A"/>
    <w:rsid w:val="002D321C"/>
    <w:rsid w:val="002D3AFD"/>
    <w:rsid w:val="002D3FF0"/>
    <w:rsid w:val="002D45E8"/>
    <w:rsid w:val="002D54BB"/>
    <w:rsid w:val="002D5598"/>
    <w:rsid w:val="002D56C2"/>
    <w:rsid w:val="002D57CF"/>
    <w:rsid w:val="002D63BB"/>
    <w:rsid w:val="002D64A9"/>
    <w:rsid w:val="002D6566"/>
    <w:rsid w:val="002D6C08"/>
    <w:rsid w:val="002D6C0A"/>
    <w:rsid w:val="002D786E"/>
    <w:rsid w:val="002E034D"/>
    <w:rsid w:val="002E0449"/>
    <w:rsid w:val="002E05EF"/>
    <w:rsid w:val="002E0B08"/>
    <w:rsid w:val="002E0E14"/>
    <w:rsid w:val="002E276C"/>
    <w:rsid w:val="002E30F5"/>
    <w:rsid w:val="002E34F5"/>
    <w:rsid w:val="002E380D"/>
    <w:rsid w:val="002E3E6A"/>
    <w:rsid w:val="002E3FCE"/>
    <w:rsid w:val="002E4443"/>
    <w:rsid w:val="002E4501"/>
    <w:rsid w:val="002E45DC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65F"/>
    <w:rsid w:val="002E7B55"/>
    <w:rsid w:val="002E7CC5"/>
    <w:rsid w:val="002E7E61"/>
    <w:rsid w:val="002F0671"/>
    <w:rsid w:val="002F0D77"/>
    <w:rsid w:val="002F1267"/>
    <w:rsid w:val="002F13DA"/>
    <w:rsid w:val="002F195A"/>
    <w:rsid w:val="002F2226"/>
    <w:rsid w:val="002F2228"/>
    <w:rsid w:val="002F2328"/>
    <w:rsid w:val="002F2F07"/>
    <w:rsid w:val="002F38D1"/>
    <w:rsid w:val="002F3933"/>
    <w:rsid w:val="002F394B"/>
    <w:rsid w:val="002F3F1A"/>
    <w:rsid w:val="002F4172"/>
    <w:rsid w:val="002F450A"/>
    <w:rsid w:val="002F4A33"/>
    <w:rsid w:val="002F4D6C"/>
    <w:rsid w:val="002F4F3B"/>
    <w:rsid w:val="002F4F55"/>
    <w:rsid w:val="002F5228"/>
    <w:rsid w:val="002F5B4E"/>
    <w:rsid w:val="002F5D97"/>
    <w:rsid w:val="002F5EFA"/>
    <w:rsid w:val="002F63D2"/>
    <w:rsid w:val="002F63EF"/>
    <w:rsid w:val="002F7A58"/>
    <w:rsid w:val="003002D5"/>
    <w:rsid w:val="00300D3D"/>
    <w:rsid w:val="0030161E"/>
    <w:rsid w:val="003018AF"/>
    <w:rsid w:val="003021F0"/>
    <w:rsid w:val="0030254C"/>
    <w:rsid w:val="0030269E"/>
    <w:rsid w:val="0030292B"/>
    <w:rsid w:val="00302B9F"/>
    <w:rsid w:val="00302C61"/>
    <w:rsid w:val="003032DA"/>
    <w:rsid w:val="0030442C"/>
    <w:rsid w:val="00304658"/>
    <w:rsid w:val="00304925"/>
    <w:rsid w:val="00304A0C"/>
    <w:rsid w:val="00304E14"/>
    <w:rsid w:val="00305F87"/>
    <w:rsid w:val="003060FB"/>
    <w:rsid w:val="003066B2"/>
    <w:rsid w:val="003073E1"/>
    <w:rsid w:val="00307A63"/>
    <w:rsid w:val="003102EF"/>
    <w:rsid w:val="003103F0"/>
    <w:rsid w:val="00310B8F"/>
    <w:rsid w:val="00310C60"/>
    <w:rsid w:val="003110A4"/>
    <w:rsid w:val="00311352"/>
    <w:rsid w:val="00311971"/>
    <w:rsid w:val="00313E89"/>
    <w:rsid w:val="003150A7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08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1B97"/>
    <w:rsid w:val="00322AFE"/>
    <w:rsid w:val="00322B05"/>
    <w:rsid w:val="003236BE"/>
    <w:rsid w:val="00323B63"/>
    <w:rsid w:val="00323D70"/>
    <w:rsid w:val="00323E00"/>
    <w:rsid w:val="00325656"/>
    <w:rsid w:val="00326399"/>
    <w:rsid w:val="003266C3"/>
    <w:rsid w:val="0032772C"/>
    <w:rsid w:val="00330766"/>
    <w:rsid w:val="00330E1C"/>
    <w:rsid w:val="0033150B"/>
    <w:rsid w:val="00332A78"/>
    <w:rsid w:val="00332C84"/>
    <w:rsid w:val="00332F19"/>
    <w:rsid w:val="003331D6"/>
    <w:rsid w:val="0033332B"/>
    <w:rsid w:val="003336EC"/>
    <w:rsid w:val="00334555"/>
    <w:rsid w:val="00334A75"/>
    <w:rsid w:val="00334B52"/>
    <w:rsid w:val="00334C1C"/>
    <w:rsid w:val="00334C58"/>
    <w:rsid w:val="0033514C"/>
    <w:rsid w:val="0033603B"/>
    <w:rsid w:val="00336411"/>
    <w:rsid w:val="00336CD8"/>
    <w:rsid w:val="00337B01"/>
    <w:rsid w:val="00337E21"/>
    <w:rsid w:val="00340CCC"/>
    <w:rsid w:val="00340E28"/>
    <w:rsid w:val="00340FD4"/>
    <w:rsid w:val="00341E22"/>
    <w:rsid w:val="00341E90"/>
    <w:rsid w:val="00341F98"/>
    <w:rsid w:val="003427C9"/>
    <w:rsid w:val="00342C80"/>
    <w:rsid w:val="00343226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BBE"/>
    <w:rsid w:val="0034662E"/>
    <w:rsid w:val="003466AD"/>
    <w:rsid w:val="003477D0"/>
    <w:rsid w:val="00347866"/>
    <w:rsid w:val="0034799C"/>
    <w:rsid w:val="00350586"/>
    <w:rsid w:val="0035157D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313"/>
    <w:rsid w:val="00353491"/>
    <w:rsid w:val="00353529"/>
    <w:rsid w:val="00353FFB"/>
    <w:rsid w:val="003548C5"/>
    <w:rsid w:val="0035541E"/>
    <w:rsid w:val="003554E2"/>
    <w:rsid w:val="00355656"/>
    <w:rsid w:val="00355D93"/>
    <w:rsid w:val="00356062"/>
    <w:rsid w:val="00356268"/>
    <w:rsid w:val="00356612"/>
    <w:rsid w:val="00356A7F"/>
    <w:rsid w:val="00356ADC"/>
    <w:rsid w:val="003571C0"/>
    <w:rsid w:val="0035745F"/>
    <w:rsid w:val="003575CF"/>
    <w:rsid w:val="003579C1"/>
    <w:rsid w:val="00357B24"/>
    <w:rsid w:val="00357EBC"/>
    <w:rsid w:val="00360F10"/>
    <w:rsid w:val="0036143D"/>
    <w:rsid w:val="003615A0"/>
    <w:rsid w:val="00362AEE"/>
    <w:rsid w:val="00362F11"/>
    <w:rsid w:val="00363D6D"/>
    <w:rsid w:val="003648CC"/>
    <w:rsid w:val="00364C14"/>
    <w:rsid w:val="003650B6"/>
    <w:rsid w:val="003655BE"/>
    <w:rsid w:val="00365CE7"/>
    <w:rsid w:val="00365EE3"/>
    <w:rsid w:val="00365FED"/>
    <w:rsid w:val="00366139"/>
    <w:rsid w:val="00366F09"/>
    <w:rsid w:val="003670C5"/>
    <w:rsid w:val="00367C04"/>
    <w:rsid w:val="00367CD6"/>
    <w:rsid w:val="00367D1F"/>
    <w:rsid w:val="003715A8"/>
    <w:rsid w:val="003719E4"/>
    <w:rsid w:val="003723CC"/>
    <w:rsid w:val="003724E6"/>
    <w:rsid w:val="00372BE2"/>
    <w:rsid w:val="003730ED"/>
    <w:rsid w:val="00373296"/>
    <w:rsid w:val="00373419"/>
    <w:rsid w:val="00373CEE"/>
    <w:rsid w:val="00374170"/>
    <w:rsid w:val="00374464"/>
    <w:rsid w:val="00374C0B"/>
    <w:rsid w:val="00374E45"/>
    <w:rsid w:val="00374F73"/>
    <w:rsid w:val="0037515B"/>
    <w:rsid w:val="00375B08"/>
    <w:rsid w:val="00376302"/>
    <w:rsid w:val="003766C7"/>
    <w:rsid w:val="003769EF"/>
    <w:rsid w:val="00376ACD"/>
    <w:rsid w:val="003771E0"/>
    <w:rsid w:val="003773EF"/>
    <w:rsid w:val="00377925"/>
    <w:rsid w:val="00377D0B"/>
    <w:rsid w:val="0038099C"/>
    <w:rsid w:val="0038101C"/>
    <w:rsid w:val="003818D7"/>
    <w:rsid w:val="00381E6F"/>
    <w:rsid w:val="00381F5A"/>
    <w:rsid w:val="00382147"/>
    <w:rsid w:val="003824A1"/>
    <w:rsid w:val="00382518"/>
    <w:rsid w:val="003829A6"/>
    <w:rsid w:val="003833CB"/>
    <w:rsid w:val="00383736"/>
    <w:rsid w:val="0038443A"/>
    <w:rsid w:val="003856CC"/>
    <w:rsid w:val="0038580D"/>
    <w:rsid w:val="00385AE2"/>
    <w:rsid w:val="00385C23"/>
    <w:rsid w:val="00386357"/>
    <w:rsid w:val="0038679D"/>
    <w:rsid w:val="00386CEF"/>
    <w:rsid w:val="0038756D"/>
    <w:rsid w:val="00387885"/>
    <w:rsid w:val="00387B23"/>
    <w:rsid w:val="00387B8E"/>
    <w:rsid w:val="00387C0E"/>
    <w:rsid w:val="0039061C"/>
    <w:rsid w:val="00391484"/>
    <w:rsid w:val="00391642"/>
    <w:rsid w:val="00391645"/>
    <w:rsid w:val="00391D2F"/>
    <w:rsid w:val="00391D34"/>
    <w:rsid w:val="00392133"/>
    <w:rsid w:val="0039237E"/>
    <w:rsid w:val="0039283D"/>
    <w:rsid w:val="0039293C"/>
    <w:rsid w:val="00393691"/>
    <w:rsid w:val="00394E9F"/>
    <w:rsid w:val="0039511A"/>
    <w:rsid w:val="003951BE"/>
    <w:rsid w:val="00395B7C"/>
    <w:rsid w:val="00396103"/>
    <w:rsid w:val="003967D3"/>
    <w:rsid w:val="00396EAD"/>
    <w:rsid w:val="00397B07"/>
    <w:rsid w:val="003A0F62"/>
    <w:rsid w:val="003A3242"/>
    <w:rsid w:val="003A3313"/>
    <w:rsid w:val="003A3806"/>
    <w:rsid w:val="003A40FC"/>
    <w:rsid w:val="003A4873"/>
    <w:rsid w:val="003A514E"/>
    <w:rsid w:val="003A53D8"/>
    <w:rsid w:val="003A55E5"/>
    <w:rsid w:val="003A5D3A"/>
    <w:rsid w:val="003A5F32"/>
    <w:rsid w:val="003A6383"/>
    <w:rsid w:val="003A6CF4"/>
    <w:rsid w:val="003A6D57"/>
    <w:rsid w:val="003A6F13"/>
    <w:rsid w:val="003A7BBE"/>
    <w:rsid w:val="003B0028"/>
    <w:rsid w:val="003B06C7"/>
    <w:rsid w:val="003B0F14"/>
    <w:rsid w:val="003B0FC9"/>
    <w:rsid w:val="003B10A2"/>
    <w:rsid w:val="003B178C"/>
    <w:rsid w:val="003B19A0"/>
    <w:rsid w:val="003B1E6E"/>
    <w:rsid w:val="003B239F"/>
    <w:rsid w:val="003B25B4"/>
    <w:rsid w:val="003B2695"/>
    <w:rsid w:val="003B2977"/>
    <w:rsid w:val="003B2AC3"/>
    <w:rsid w:val="003B2AE9"/>
    <w:rsid w:val="003B321B"/>
    <w:rsid w:val="003B36DA"/>
    <w:rsid w:val="003B36DC"/>
    <w:rsid w:val="003B39B1"/>
    <w:rsid w:val="003B3DB6"/>
    <w:rsid w:val="003B4002"/>
    <w:rsid w:val="003B444B"/>
    <w:rsid w:val="003B5241"/>
    <w:rsid w:val="003B526F"/>
    <w:rsid w:val="003B57D8"/>
    <w:rsid w:val="003B602F"/>
    <w:rsid w:val="003B62AA"/>
    <w:rsid w:val="003B660C"/>
    <w:rsid w:val="003B780F"/>
    <w:rsid w:val="003B7C05"/>
    <w:rsid w:val="003C1055"/>
    <w:rsid w:val="003C1601"/>
    <w:rsid w:val="003C1AF6"/>
    <w:rsid w:val="003C1C66"/>
    <w:rsid w:val="003C1E7A"/>
    <w:rsid w:val="003C246E"/>
    <w:rsid w:val="003C24EA"/>
    <w:rsid w:val="003C275D"/>
    <w:rsid w:val="003C28C5"/>
    <w:rsid w:val="003C2D13"/>
    <w:rsid w:val="003C3991"/>
    <w:rsid w:val="003C3C1B"/>
    <w:rsid w:val="003C3D16"/>
    <w:rsid w:val="003C429E"/>
    <w:rsid w:val="003C45C3"/>
    <w:rsid w:val="003C4AC9"/>
    <w:rsid w:val="003C509A"/>
    <w:rsid w:val="003C6740"/>
    <w:rsid w:val="003C6B42"/>
    <w:rsid w:val="003C7233"/>
    <w:rsid w:val="003C7408"/>
    <w:rsid w:val="003C764D"/>
    <w:rsid w:val="003C7754"/>
    <w:rsid w:val="003C7A2A"/>
    <w:rsid w:val="003C7D78"/>
    <w:rsid w:val="003C7D9A"/>
    <w:rsid w:val="003C7FA6"/>
    <w:rsid w:val="003D0138"/>
    <w:rsid w:val="003D038A"/>
    <w:rsid w:val="003D126E"/>
    <w:rsid w:val="003D1525"/>
    <w:rsid w:val="003D1BB1"/>
    <w:rsid w:val="003D2092"/>
    <w:rsid w:val="003D2230"/>
    <w:rsid w:val="003D22B7"/>
    <w:rsid w:val="003D273C"/>
    <w:rsid w:val="003D2998"/>
    <w:rsid w:val="003D2C17"/>
    <w:rsid w:val="003D2EC1"/>
    <w:rsid w:val="003D39F7"/>
    <w:rsid w:val="003D3A58"/>
    <w:rsid w:val="003D3AF0"/>
    <w:rsid w:val="003D3B6E"/>
    <w:rsid w:val="003D3CE2"/>
    <w:rsid w:val="003D3DA7"/>
    <w:rsid w:val="003D4020"/>
    <w:rsid w:val="003D4153"/>
    <w:rsid w:val="003D4605"/>
    <w:rsid w:val="003D4980"/>
    <w:rsid w:val="003D4C5D"/>
    <w:rsid w:val="003D57EB"/>
    <w:rsid w:val="003D5873"/>
    <w:rsid w:val="003D5AC6"/>
    <w:rsid w:val="003D72D7"/>
    <w:rsid w:val="003D7979"/>
    <w:rsid w:val="003E0C7B"/>
    <w:rsid w:val="003E0E11"/>
    <w:rsid w:val="003E13A4"/>
    <w:rsid w:val="003E13FA"/>
    <w:rsid w:val="003E1643"/>
    <w:rsid w:val="003E1D13"/>
    <w:rsid w:val="003E1E86"/>
    <w:rsid w:val="003E2780"/>
    <w:rsid w:val="003E29AE"/>
    <w:rsid w:val="003E2EEF"/>
    <w:rsid w:val="003E3578"/>
    <w:rsid w:val="003E362D"/>
    <w:rsid w:val="003E3F7E"/>
    <w:rsid w:val="003E42EB"/>
    <w:rsid w:val="003E4516"/>
    <w:rsid w:val="003E4E27"/>
    <w:rsid w:val="003E52EF"/>
    <w:rsid w:val="003E5946"/>
    <w:rsid w:val="003E5A0F"/>
    <w:rsid w:val="003E5AA8"/>
    <w:rsid w:val="003E5F3A"/>
    <w:rsid w:val="003E65A0"/>
    <w:rsid w:val="003E6A8A"/>
    <w:rsid w:val="003F02FE"/>
    <w:rsid w:val="003F0A11"/>
    <w:rsid w:val="003F0C28"/>
    <w:rsid w:val="003F0DE0"/>
    <w:rsid w:val="003F0EB5"/>
    <w:rsid w:val="003F1114"/>
    <w:rsid w:val="003F1909"/>
    <w:rsid w:val="003F3199"/>
    <w:rsid w:val="003F3E2F"/>
    <w:rsid w:val="003F407A"/>
    <w:rsid w:val="003F41E2"/>
    <w:rsid w:val="003F47A4"/>
    <w:rsid w:val="003F47A6"/>
    <w:rsid w:val="003F4C63"/>
    <w:rsid w:val="003F4F39"/>
    <w:rsid w:val="003F50CD"/>
    <w:rsid w:val="003F54B7"/>
    <w:rsid w:val="003F57A9"/>
    <w:rsid w:val="003F5F33"/>
    <w:rsid w:val="003F6086"/>
    <w:rsid w:val="003F6241"/>
    <w:rsid w:val="003F69B5"/>
    <w:rsid w:val="003F7021"/>
    <w:rsid w:val="003F7360"/>
    <w:rsid w:val="003F73D5"/>
    <w:rsid w:val="003F74A0"/>
    <w:rsid w:val="003F7913"/>
    <w:rsid w:val="003F7DB7"/>
    <w:rsid w:val="004000B7"/>
    <w:rsid w:val="0040052C"/>
    <w:rsid w:val="00400812"/>
    <w:rsid w:val="0040150B"/>
    <w:rsid w:val="00401735"/>
    <w:rsid w:val="00401D16"/>
    <w:rsid w:val="0040274C"/>
    <w:rsid w:val="00402750"/>
    <w:rsid w:val="00402B1F"/>
    <w:rsid w:val="00402BA0"/>
    <w:rsid w:val="00403319"/>
    <w:rsid w:val="00403990"/>
    <w:rsid w:val="00403C83"/>
    <w:rsid w:val="00404D35"/>
    <w:rsid w:val="0040522B"/>
    <w:rsid w:val="00405F01"/>
    <w:rsid w:val="004069AE"/>
    <w:rsid w:val="00406E5A"/>
    <w:rsid w:val="00407212"/>
    <w:rsid w:val="0040725D"/>
    <w:rsid w:val="004073C1"/>
    <w:rsid w:val="00407D4E"/>
    <w:rsid w:val="00410AF1"/>
    <w:rsid w:val="0041155B"/>
    <w:rsid w:val="00411991"/>
    <w:rsid w:val="00412019"/>
    <w:rsid w:val="004127E9"/>
    <w:rsid w:val="00412851"/>
    <w:rsid w:val="00412F53"/>
    <w:rsid w:val="00413336"/>
    <w:rsid w:val="0041342C"/>
    <w:rsid w:val="00413585"/>
    <w:rsid w:val="00413914"/>
    <w:rsid w:val="00413C67"/>
    <w:rsid w:val="004142CF"/>
    <w:rsid w:val="00414597"/>
    <w:rsid w:val="00414C58"/>
    <w:rsid w:val="004151C5"/>
    <w:rsid w:val="00415E1D"/>
    <w:rsid w:val="00415E64"/>
    <w:rsid w:val="00416492"/>
    <w:rsid w:val="00416AEF"/>
    <w:rsid w:val="00416D80"/>
    <w:rsid w:val="004170AF"/>
    <w:rsid w:val="00417D1C"/>
    <w:rsid w:val="00417E17"/>
    <w:rsid w:val="00417FD3"/>
    <w:rsid w:val="00420381"/>
    <w:rsid w:val="00420840"/>
    <w:rsid w:val="004209F1"/>
    <w:rsid w:val="00421057"/>
    <w:rsid w:val="0042160A"/>
    <w:rsid w:val="00421CD4"/>
    <w:rsid w:val="00421FD2"/>
    <w:rsid w:val="0042211C"/>
    <w:rsid w:val="0042243E"/>
    <w:rsid w:val="00422C3B"/>
    <w:rsid w:val="00422E96"/>
    <w:rsid w:val="00423850"/>
    <w:rsid w:val="004239CF"/>
    <w:rsid w:val="00424F9E"/>
    <w:rsid w:val="00425059"/>
    <w:rsid w:val="0042521E"/>
    <w:rsid w:val="004259A9"/>
    <w:rsid w:val="00425B31"/>
    <w:rsid w:val="00426D6F"/>
    <w:rsid w:val="004270E1"/>
    <w:rsid w:val="0042758D"/>
    <w:rsid w:val="00430389"/>
    <w:rsid w:val="00430644"/>
    <w:rsid w:val="00430ED3"/>
    <w:rsid w:val="00431084"/>
    <w:rsid w:val="00431148"/>
    <w:rsid w:val="0043123E"/>
    <w:rsid w:val="004312D2"/>
    <w:rsid w:val="00431340"/>
    <w:rsid w:val="00431673"/>
    <w:rsid w:val="0043196D"/>
    <w:rsid w:val="00431AFC"/>
    <w:rsid w:val="00431D52"/>
    <w:rsid w:val="0043202F"/>
    <w:rsid w:val="00432368"/>
    <w:rsid w:val="004328F7"/>
    <w:rsid w:val="00433262"/>
    <w:rsid w:val="004333D9"/>
    <w:rsid w:val="004335A7"/>
    <w:rsid w:val="00433938"/>
    <w:rsid w:val="00433F68"/>
    <w:rsid w:val="00434427"/>
    <w:rsid w:val="004354A2"/>
    <w:rsid w:val="0043631D"/>
    <w:rsid w:val="00436917"/>
    <w:rsid w:val="004369A6"/>
    <w:rsid w:val="00436EFD"/>
    <w:rsid w:val="00437A16"/>
    <w:rsid w:val="0044028E"/>
    <w:rsid w:val="0044124A"/>
    <w:rsid w:val="00441768"/>
    <w:rsid w:val="00441941"/>
    <w:rsid w:val="004425AA"/>
    <w:rsid w:val="004425F4"/>
    <w:rsid w:val="0044294A"/>
    <w:rsid w:val="00442CB0"/>
    <w:rsid w:val="00442E33"/>
    <w:rsid w:val="00443007"/>
    <w:rsid w:val="00443893"/>
    <w:rsid w:val="00444773"/>
    <w:rsid w:val="00444D0D"/>
    <w:rsid w:val="00444F70"/>
    <w:rsid w:val="0044521E"/>
    <w:rsid w:val="004467FC"/>
    <w:rsid w:val="00446A0E"/>
    <w:rsid w:val="0045080A"/>
    <w:rsid w:val="00451687"/>
    <w:rsid w:val="00451A52"/>
    <w:rsid w:val="00451FE2"/>
    <w:rsid w:val="0045272C"/>
    <w:rsid w:val="004528F3"/>
    <w:rsid w:val="00452BB4"/>
    <w:rsid w:val="00452CCD"/>
    <w:rsid w:val="00452F1E"/>
    <w:rsid w:val="0045300F"/>
    <w:rsid w:val="00453397"/>
    <w:rsid w:val="0045368F"/>
    <w:rsid w:val="00454BE1"/>
    <w:rsid w:val="00454C87"/>
    <w:rsid w:val="0045599D"/>
    <w:rsid w:val="004559BC"/>
    <w:rsid w:val="00455F0F"/>
    <w:rsid w:val="00455F50"/>
    <w:rsid w:val="00456200"/>
    <w:rsid w:val="004562CE"/>
    <w:rsid w:val="00456430"/>
    <w:rsid w:val="0045648B"/>
    <w:rsid w:val="00456804"/>
    <w:rsid w:val="00456A45"/>
    <w:rsid w:val="00456F3D"/>
    <w:rsid w:val="00457D03"/>
    <w:rsid w:val="00457DCF"/>
    <w:rsid w:val="004600A2"/>
    <w:rsid w:val="00460458"/>
    <w:rsid w:val="00460687"/>
    <w:rsid w:val="0046097B"/>
    <w:rsid w:val="00460B77"/>
    <w:rsid w:val="004614A5"/>
    <w:rsid w:val="00461BCD"/>
    <w:rsid w:val="00462454"/>
    <w:rsid w:val="00462A7E"/>
    <w:rsid w:val="0046302D"/>
    <w:rsid w:val="00463446"/>
    <w:rsid w:val="004635F5"/>
    <w:rsid w:val="0046380A"/>
    <w:rsid w:val="0046427A"/>
    <w:rsid w:val="00464325"/>
    <w:rsid w:val="00464807"/>
    <w:rsid w:val="00465842"/>
    <w:rsid w:val="00465950"/>
    <w:rsid w:val="00465C40"/>
    <w:rsid w:val="00466176"/>
    <w:rsid w:val="00466565"/>
    <w:rsid w:val="00467077"/>
    <w:rsid w:val="004674B9"/>
    <w:rsid w:val="004678F4"/>
    <w:rsid w:val="00467B62"/>
    <w:rsid w:val="00467C67"/>
    <w:rsid w:val="004700BB"/>
    <w:rsid w:val="0047094A"/>
    <w:rsid w:val="00470950"/>
    <w:rsid w:val="00471454"/>
    <w:rsid w:val="00471F64"/>
    <w:rsid w:val="00472780"/>
    <w:rsid w:val="00473402"/>
    <w:rsid w:val="0047354A"/>
    <w:rsid w:val="00473B10"/>
    <w:rsid w:val="00473BB0"/>
    <w:rsid w:val="00473D9C"/>
    <w:rsid w:val="00473DC7"/>
    <w:rsid w:val="004742D7"/>
    <w:rsid w:val="004744EC"/>
    <w:rsid w:val="00474892"/>
    <w:rsid w:val="004748DF"/>
    <w:rsid w:val="0047550D"/>
    <w:rsid w:val="00475B81"/>
    <w:rsid w:val="00475F59"/>
    <w:rsid w:val="0047652F"/>
    <w:rsid w:val="0047656C"/>
    <w:rsid w:val="0047744B"/>
    <w:rsid w:val="004778F5"/>
    <w:rsid w:val="0047792D"/>
    <w:rsid w:val="00477B31"/>
    <w:rsid w:val="0048006B"/>
    <w:rsid w:val="004800FA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4B80"/>
    <w:rsid w:val="00485132"/>
    <w:rsid w:val="00485251"/>
    <w:rsid w:val="004853D3"/>
    <w:rsid w:val="004855CB"/>
    <w:rsid w:val="00485C25"/>
    <w:rsid w:val="004861A0"/>
    <w:rsid w:val="00486ECC"/>
    <w:rsid w:val="00486FB9"/>
    <w:rsid w:val="00487228"/>
    <w:rsid w:val="004875AD"/>
    <w:rsid w:val="00487648"/>
    <w:rsid w:val="00487A6C"/>
    <w:rsid w:val="00487BD7"/>
    <w:rsid w:val="00490109"/>
    <w:rsid w:val="0049101B"/>
    <w:rsid w:val="0049103A"/>
    <w:rsid w:val="00491116"/>
    <w:rsid w:val="00492771"/>
    <w:rsid w:val="0049394D"/>
    <w:rsid w:val="00493AD5"/>
    <w:rsid w:val="00493B04"/>
    <w:rsid w:val="00494001"/>
    <w:rsid w:val="004949FF"/>
    <w:rsid w:val="00494F78"/>
    <w:rsid w:val="0049581B"/>
    <w:rsid w:val="00495A39"/>
    <w:rsid w:val="00495AA1"/>
    <w:rsid w:val="00496889"/>
    <w:rsid w:val="0049699D"/>
    <w:rsid w:val="00496C3A"/>
    <w:rsid w:val="00497968"/>
    <w:rsid w:val="00497CAC"/>
    <w:rsid w:val="004A0A86"/>
    <w:rsid w:val="004A0F61"/>
    <w:rsid w:val="004A0FFE"/>
    <w:rsid w:val="004A11EA"/>
    <w:rsid w:val="004A1252"/>
    <w:rsid w:val="004A1644"/>
    <w:rsid w:val="004A1948"/>
    <w:rsid w:val="004A1BD1"/>
    <w:rsid w:val="004A2164"/>
    <w:rsid w:val="004A235D"/>
    <w:rsid w:val="004A239A"/>
    <w:rsid w:val="004A27FC"/>
    <w:rsid w:val="004A3150"/>
    <w:rsid w:val="004A340A"/>
    <w:rsid w:val="004A3549"/>
    <w:rsid w:val="004A3893"/>
    <w:rsid w:val="004A3D2F"/>
    <w:rsid w:val="004A4055"/>
    <w:rsid w:val="004A4095"/>
    <w:rsid w:val="004A487C"/>
    <w:rsid w:val="004A55D0"/>
    <w:rsid w:val="004A5947"/>
    <w:rsid w:val="004A60C9"/>
    <w:rsid w:val="004A61AC"/>
    <w:rsid w:val="004A64F9"/>
    <w:rsid w:val="004A6A60"/>
    <w:rsid w:val="004A7191"/>
    <w:rsid w:val="004A7396"/>
    <w:rsid w:val="004A75E5"/>
    <w:rsid w:val="004A7E20"/>
    <w:rsid w:val="004B05AE"/>
    <w:rsid w:val="004B084A"/>
    <w:rsid w:val="004B09DD"/>
    <w:rsid w:val="004B1805"/>
    <w:rsid w:val="004B188E"/>
    <w:rsid w:val="004B19C4"/>
    <w:rsid w:val="004B1A0E"/>
    <w:rsid w:val="004B1C7D"/>
    <w:rsid w:val="004B220A"/>
    <w:rsid w:val="004B2496"/>
    <w:rsid w:val="004B27A9"/>
    <w:rsid w:val="004B2805"/>
    <w:rsid w:val="004B282B"/>
    <w:rsid w:val="004B2ED1"/>
    <w:rsid w:val="004B39AB"/>
    <w:rsid w:val="004B3A4D"/>
    <w:rsid w:val="004B460E"/>
    <w:rsid w:val="004B4793"/>
    <w:rsid w:val="004B4BA0"/>
    <w:rsid w:val="004B5704"/>
    <w:rsid w:val="004B58A3"/>
    <w:rsid w:val="004B5D1F"/>
    <w:rsid w:val="004B60E3"/>
    <w:rsid w:val="004B6265"/>
    <w:rsid w:val="004B6B7F"/>
    <w:rsid w:val="004B6F8B"/>
    <w:rsid w:val="004B723B"/>
    <w:rsid w:val="004B7872"/>
    <w:rsid w:val="004B7BC7"/>
    <w:rsid w:val="004C01EA"/>
    <w:rsid w:val="004C0278"/>
    <w:rsid w:val="004C0D28"/>
    <w:rsid w:val="004C0DF4"/>
    <w:rsid w:val="004C0ED6"/>
    <w:rsid w:val="004C12DE"/>
    <w:rsid w:val="004C13CD"/>
    <w:rsid w:val="004C1694"/>
    <w:rsid w:val="004C248B"/>
    <w:rsid w:val="004C2518"/>
    <w:rsid w:val="004C2542"/>
    <w:rsid w:val="004C2941"/>
    <w:rsid w:val="004C302E"/>
    <w:rsid w:val="004C3A83"/>
    <w:rsid w:val="004C3CA3"/>
    <w:rsid w:val="004C4552"/>
    <w:rsid w:val="004C4FEE"/>
    <w:rsid w:val="004C578D"/>
    <w:rsid w:val="004C62CE"/>
    <w:rsid w:val="004C6557"/>
    <w:rsid w:val="004C6917"/>
    <w:rsid w:val="004C6BB5"/>
    <w:rsid w:val="004C6CA2"/>
    <w:rsid w:val="004C72DA"/>
    <w:rsid w:val="004D0471"/>
    <w:rsid w:val="004D0820"/>
    <w:rsid w:val="004D0E68"/>
    <w:rsid w:val="004D0F43"/>
    <w:rsid w:val="004D12FC"/>
    <w:rsid w:val="004D1487"/>
    <w:rsid w:val="004D23C9"/>
    <w:rsid w:val="004D3AF6"/>
    <w:rsid w:val="004D424F"/>
    <w:rsid w:val="004D4559"/>
    <w:rsid w:val="004D466D"/>
    <w:rsid w:val="004D49A4"/>
    <w:rsid w:val="004D4E24"/>
    <w:rsid w:val="004D4EEA"/>
    <w:rsid w:val="004D4F7B"/>
    <w:rsid w:val="004D51DD"/>
    <w:rsid w:val="004D5327"/>
    <w:rsid w:val="004D5D3F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358"/>
    <w:rsid w:val="004E55D7"/>
    <w:rsid w:val="004E573C"/>
    <w:rsid w:val="004E5983"/>
    <w:rsid w:val="004E5F06"/>
    <w:rsid w:val="004E6A1A"/>
    <w:rsid w:val="004E7394"/>
    <w:rsid w:val="004E7594"/>
    <w:rsid w:val="004E7BEB"/>
    <w:rsid w:val="004F00B0"/>
    <w:rsid w:val="004F041B"/>
    <w:rsid w:val="004F056E"/>
    <w:rsid w:val="004F08EA"/>
    <w:rsid w:val="004F092E"/>
    <w:rsid w:val="004F0F0D"/>
    <w:rsid w:val="004F1030"/>
    <w:rsid w:val="004F180E"/>
    <w:rsid w:val="004F24E9"/>
    <w:rsid w:val="004F34EB"/>
    <w:rsid w:val="004F3783"/>
    <w:rsid w:val="004F3E63"/>
    <w:rsid w:val="004F44ED"/>
    <w:rsid w:val="004F45FE"/>
    <w:rsid w:val="004F50BC"/>
    <w:rsid w:val="004F6417"/>
    <w:rsid w:val="004F6840"/>
    <w:rsid w:val="004F6853"/>
    <w:rsid w:val="004F68C4"/>
    <w:rsid w:val="004F6B3B"/>
    <w:rsid w:val="004F7378"/>
    <w:rsid w:val="004F7595"/>
    <w:rsid w:val="004F765B"/>
    <w:rsid w:val="004F794F"/>
    <w:rsid w:val="004F7CA5"/>
    <w:rsid w:val="004F7D7D"/>
    <w:rsid w:val="00500595"/>
    <w:rsid w:val="00500773"/>
    <w:rsid w:val="0050090E"/>
    <w:rsid w:val="00500A8E"/>
    <w:rsid w:val="00500B9F"/>
    <w:rsid w:val="00501915"/>
    <w:rsid w:val="00501A32"/>
    <w:rsid w:val="00502B81"/>
    <w:rsid w:val="00503A8E"/>
    <w:rsid w:val="005043AC"/>
    <w:rsid w:val="0050443C"/>
    <w:rsid w:val="00504961"/>
    <w:rsid w:val="005051A7"/>
    <w:rsid w:val="00505B11"/>
    <w:rsid w:val="00506904"/>
    <w:rsid w:val="00506A20"/>
    <w:rsid w:val="00510C70"/>
    <w:rsid w:val="00511946"/>
    <w:rsid w:val="005131A2"/>
    <w:rsid w:val="005134B2"/>
    <w:rsid w:val="005143A9"/>
    <w:rsid w:val="005143E0"/>
    <w:rsid w:val="00515082"/>
    <w:rsid w:val="00515360"/>
    <w:rsid w:val="00515C30"/>
    <w:rsid w:val="00516E9C"/>
    <w:rsid w:val="00516EAA"/>
    <w:rsid w:val="005176B3"/>
    <w:rsid w:val="00517838"/>
    <w:rsid w:val="00517F97"/>
    <w:rsid w:val="00520007"/>
    <w:rsid w:val="005209BB"/>
    <w:rsid w:val="0052126F"/>
    <w:rsid w:val="005212F9"/>
    <w:rsid w:val="00522202"/>
    <w:rsid w:val="005222CA"/>
    <w:rsid w:val="00523452"/>
    <w:rsid w:val="00523C9F"/>
    <w:rsid w:val="00524006"/>
    <w:rsid w:val="0052402C"/>
    <w:rsid w:val="00524553"/>
    <w:rsid w:val="00524D14"/>
    <w:rsid w:val="0052522F"/>
    <w:rsid w:val="005255F5"/>
    <w:rsid w:val="00525672"/>
    <w:rsid w:val="00525826"/>
    <w:rsid w:val="00525BAE"/>
    <w:rsid w:val="00525BD8"/>
    <w:rsid w:val="00525E4A"/>
    <w:rsid w:val="00525E86"/>
    <w:rsid w:val="0052606D"/>
    <w:rsid w:val="00526BEC"/>
    <w:rsid w:val="00526E24"/>
    <w:rsid w:val="005270EE"/>
    <w:rsid w:val="0052745D"/>
    <w:rsid w:val="005277AC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310"/>
    <w:rsid w:val="005329C7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0F96"/>
    <w:rsid w:val="00541DE4"/>
    <w:rsid w:val="00544887"/>
    <w:rsid w:val="00544C23"/>
    <w:rsid w:val="00544C48"/>
    <w:rsid w:val="00545F39"/>
    <w:rsid w:val="00546349"/>
    <w:rsid w:val="00546A1A"/>
    <w:rsid w:val="00547478"/>
    <w:rsid w:val="005476F9"/>
    <w:rsid w:val="00547BF9"/>
    <w:rsid w:val="00547C41"/>
    <w:rsid w:val="00550514"/>
    <w:rsid w:val="005507EB"/>
    <w:rsid w:val="005513F9"/>
    <w:rsid w:val="005514DF"/>
    <w:rsid w:val="0055172C"/>
    <w:rsid w:val="00551E1B"/>
    <w:rsid w:val="0055204F"/>
    <w:rsid w:val="005523D2"/>
    <w:rsid w:val="0055250F"/>
    <w:rsid w:val="005525BC"/>
    <w:rsid w:val="00552A30"/>
    <w:rsid w:val="00552D20"/>
    <w:rsid w:val="0055382E"/>
    <w:rsid w:val="00553B5F"/>
    <w:rsid w:val="00554319"/>
    <w:rsid w:val="00554504"/>
    <w:rsid w:val="00555434"/>
    <w:rsid w:val="005554F3"/>
    <w:rsid w:val="005555D9"/>
    <w:rsid w:val="00555837"/>
    <w:rsid w:val="00555AFC"/>
    <w:rsid w:val="0055665E"/>
    <w:rsid w:val="005578D4"/>
    <w:rsid w:val="00557ED8"/>
    <w:rsid w:val="005601C3"/>
    <w:rsid w:val="0056046E"/>
    <w:rsid w:val="00560767"/>
    <w:rsid w:val="00560DFC"/>
    <w:rsid w:val="0056143A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C76"/>
    <w:rsid w:val="00571F65"/>
    <w:rsid w:val="00572C35"/>
    <w:rsid w:val="00572C71"/>
    <w:rsid w:val="00572CC0"/>
    <w:rsid w:val="00573125"/>
    <w:rsid w:val="00573618"/>
    <w:rsid w:val="00573692"/>
    <w:rsid w:val="005737E9"/>
    <w:rsid w:val="00573823"/>
    <w:rsid w:val="005740F6"/>
    <w:rsid w:val="00574188"/>
    <w:rsid w:val="0057478F"/>
    <w:rsid w:val="00574BEF"/>
    <w:rsid w:val="00574D61"/>
    <w:rsid w:val="0057534A"/>
    <w:rsid w:val="0057560B"/>
    <w:rsid w:val="00575A01"/>
    <w:rsid w:val="005762EB"/>
    <w:rsid w:val="0057636C"/>
    <w:rsid w:val="005769B4"/>
    <w:rsid w:val="00576B3D"/>
    <w:rsid w:val="00577954"/>
    <w:rsid w:val="00577A84"/>
    <w:rsid w:val="00580E7E"/>
    <w:rsid w:val="0058103F"/>
    <w:rsid w:val="00581262"/>
    <w:rsid w:val="005817DD"/>
    <w:rsid w:val="00582B2C"/>
    <w:rsid w:val="00583856"/>
    <w:rsid w:val="00583A2A"/>
    <w:rsid w:val="005842E2"/>
    <w:rsid w:val="00584627"/>
    <w:rsid w:val="00584CE5"/>
    <w:rsid w:val="00585C99"/>
    <w:rsid w:val="00585CDD"/>
    <w:rsid w:val="00585CEB"/>
    <w:rsid w:val="0058667A"/>
    <w:rsid w:val="005870EF"/>
    <w:rsid w:val="00587605"/>
    <w:rsid w:val="00587689"/>
    <w:rsid w:val="00587E27"/>
    <w:rsid w:val="005901D6"/>
    <w:rsid w:val="0059107D"/>
    <w:rsid w:val="0059134A"/>
    <w:rsid w:val="005914A7"/>
    <w:rsid w:val="005914E9"/>
    <w:rsid w:val="0059183F"/>
    <w:rsid w:val="00593CCE"/>
    <w:rsid w:val="0059476E"/>
    <w:rsid w:val="005949B1"/>
    <w:rsid w:val="00594E86"/>
    <w:rsid w:val="00594EEE"/>
    <w:rsid w:val="005959E5"/>
    <w:rsid w:val="00595A76"/>
    <w:rsid w:val="00595DA8"/>
    <w:rsid w:val="00596843"/>
    <w:rsid w:val="00596CD2"/>
    <w:rsid w:val="00597403"/>
    <w:rsid w:val="00597EED"/>
    <w:rsid w:val="005A052C"/>
    <w:rsid w:val="005A064D"/>
    <w:rsid w:val="005A0A48"/>
    <w:rsid w:val="005A152A"/>
    <w:rsid w:val="005A168B"/>
    <w:rsid w:val="005A16F1"/>
    <w:rsid w:val="005A1EA5"/>
    <w:rsid w:val="005A1F18"/>
    <w:rsid w:val="005A21D5"/>
    <w:rsid w:val="005A22E8"/>
    <w:rsid w:val="005A278C"/>
    <w:rsid w:val="005A2B0D"/>
    <w:rsid w:val="005A2EC1"/>
    <w:rsid w:val="005A3027"/>
    <w:rsid w:val="005A302B"/>
    <w:rsid w:val="005A32FD"/>
    <w:rsid w:val="005A3A7F"/>
    <w:rsid w:val="005A3C87"/>
    <w:rsid w:val="005A3D3E"/>
    <w:rsid w:val="005A3FB6"/>
    <w:rsid w:val="005A49BB"/>
    <w:rsid w:val="005A5A71"/>
    <w:rsid w:val="005A5D77"/>
    <w:rsid w:val="005A7072"/>
    <w:rsid w:val="005A70D0"/>
    <w:rsid w:val="005B0D5E"/>
    <w:rsid w:val="005B1A6E"/>
    <w:rsid w:val="005B1E06"/>
    <w:rsid w:val="005B2273"/>
    <w:rsid w:val="005B260D"/>
    <w:rsid w:val="005B41B2"/>
    <w:rsid w:val="005B44D5"/>
    <w:rsid w:val="005B4DEE"/>
    <w:rsid w:val="005B61E3"/>
    <w:rsid w:val="005B65A1"/>
    <w:rsid w:val="005B677D"/>
    <w:rsid w:val="005B6AE5"/>
    <w:rsid w:val="005C06E2"/>
    <w:rsid w:val="005C086A"/>
    <w:rsid w:val="005C08EB"/>
    <w:rsid w:val="005C12AC"/>
    <w:rsid w:val="005C1317"/>
    <w:rsid w:val="005C1BDC"/>
    <w:rsid w:val="005C25D3"/>
    <w:rsid w:val="005C2A81"/>
    <w:rsid w:val="005C41E2"/>
    <w:rsid w:val="005C4477"/>
    <w:rsid w:val="005C4748"/>
    <w:rsid w:val="005C47C9"/>
    <w:rsid w:val="005C4EDD"/>
    <w:rsid w:val="005C523D"/>
    <w:rsid w:val="005C585C"/>
    <w:rsid w:val="005C5908"/>
    <w:rsid w:val="005C5E68"/>
    <w:rsid w:val="005C6021"/>
    <w:rsid w:val="005C7564"/>
    <w:rsid w:val="005C7DA3"/>
    <w:rsid w:val="005C7E25"/>
    <w:rsid w:val="005C7EAB"/>
    <w:rsid w:val="005D011B"/>
    <w:rsid w:val="005D0121"/>
    <w:rsid w:val="005D02F3"/>
    <w:rsid w:val="005D0AEA"/>
    <w:rsid w:val="005D0C83"/>
    <w:rsid w:val="005D0FA2"/>
    <w:rsid w:val="005D1062"/>
    <w:rsid w:val="005D1253"/>
    <w:rsid w:val="005D2CF9"/>
    <w:rsid w:val="005D30CC"/>
    <w:rsid w:val="005D37F8"/>
    <w:rsid w:val="005D4066"/>
    <w:rsid w:val="005D493E"/>
    <w:rsid w:val="005D4D0B"/>
    <w:rsid w:val="005D5008"/>
    <w:rsid w:val="005D53E0"/>
    <w:rsid w:val="005D5A06"/>
    <w:rsid w:val="005D5BDD"/>
    <w:rsid w:val="005D5C2A"/>
    <w:rsid w:val="005D6462"/>
    <w:rsid w:val="005D69E6"/>
    <w:rsid w:val="005D6EC6"/>
    <w:rsid w:val="005D736A"/>
    <w:rsid w:val="005D7524"/>
    <w:rsid w:val="005D772A"/>
    <w:rsid w:val="005D7D2D"/>
    <w:rsid w:val="005D7E8A"/>
    <w:rsid w:val="005D7F6D"/>
    <w:rsid w:val="005E0331"/>
    <w:rsid w:val="005E118C"/>
    <w:rsid w:val="005E147D"/>
    <w:rsid w:val="005E16D5"/>
    <w:rsid w:val="005E1A3C"/>
    <w:rsid w:val="005E1A3E"/>
    <w:rsid w:val="005E1F3D"/>
    <w:rsid w:val="005E2234"/>
    <w:rsid w:val="005E270B"/>
    <w:rsid w:val="005E3838"/>
    <w:rsid w:val="005E3A54"/>
    <w:rsid w:val="005E3BCD"/>
    <w:rsid w:val="005E3BFB"/>
    <w:rsid w:val="005E429C"/>
    <w:rsid w:val="005E44D3"/>
    <w:rsid w:val="005E46A7"/>
    <w:rsid w:val="005E4E5F"/>
    <w:rsid w:val="005E5201"/>
    <w:rsid w:val="005E60F0"/>
    <w:rsid w:val="005E611E"/>
    <w:rsid w:val="005E706D"/>
    <w:rsid w:val="005E71A1"/>
    <w:rsid w:val="005E7377"/>
    <w:rsid w:val="005E7836"/>
    <w:rsid w:val="005E7862"/>
    <w:rsid w:val="005E7D3F"/>
    <w:rsid w:val="005F113C"/>
    <w:rsid w:val="005F115A"/>
    <w:rsid w:val="005F2406"/>
    <w:rsid w:val="005F2459"/>
    <w:rsid w:val="005F3261"/>
    <w:rsid w:val="005F3649"/>
    <w:rsid w:val="005F3667"/>
    <w:rsid w:val="005F38F4"/>
    <w:rsid w:val="005F39AB"/>
    <w:rsid w:val="005F430C"/>
    <w:rsid w:val="005F460C"/>
    <w:rsid w:val="005F50B3"/>
    <w:rsid w:val="005F5680"/>
    <w:rsid w:val="005F56E5"/>
    <w:rsid w:val="005F5A19"/>
    <w:rsid w:val="005F5E24"/>
    <w:rsid w:val="005F685C"/>
    <w:rsid w:val="00600101"/>
    <w:rsid w:val="006001A6"/>
    <w:rsid w:val="0060062B"/>
    <w:rsid w:val="00600644"/>
    <w:rsid w:val="006009B3"/>
    <w:rsid w:val="0060107E"/>
    <w:rsid w:val="006010C9"/>
    <w:rsid w:val="00601123"/>
    <w:rsid w:val="00602B81"/>
    <w:rsid w:val="00602C87"/>
    <w:rsid w:val="00602E64"/>
    <w:rsid w:val="0060326A"/>
    <w:rsid w:val="00603366"/>
    <w:rsid w:val="00603732"/>
    <w:rsid w:val="00603B33"/>
    <w:rsid w:val="00604D20"/>
    <w:rsid w:val="006057F3"/>
    <w:rsid w:val="00605BD4"/>
    <w:rsid w:val="00606077"/>
    <w:rsid w:val="0060649C"/>
    <w:rsid w:val="00606972"/>
    <w:rsid w:val="00606AD5"/>
    <w:rsid w:val="00606BA4"/>
    <w:rsid w:val="00607B19"/>
    <w:rsid w:val="00607D6A"/>
    <w:rsid w:val="00610531"/>
    <w:rsid w:val="00610582"/>
    <w:rsid w:val="006108FE"/>
    <w:rsid w:val="0061117C"/>
    <w:rsid w:val="00611737"/>
    <w:rsid w:val="006120B4"/>
    <w:rsid w:val="006128E7"/>
    <w:rsid w:val="006128EC"/>
    <w:rsid w:val="006128F2"/>
    <w:rsid w:val="00612B2C"/>
    <w:rsid w:val="00612C0F"/>
    <w:rsid w:val="00613053"/>
    <w:rsid w:val="00613103"/>
    <w:rsid w:val="006131F2"/>
    <w:rsid w:val="006132C4"/>
    <w:rsid w:val="00613B84"/>
    <w:rsid w:val="00614EE8"/>
    <w:rsid w:val="006155E1"/>
    <w:rsid w:val="00615931"/>
    <w:rsid w:val="00615A90"/>
    <w:rsid w:val="00615CCB"/>
    <w:rsid w:val="00616309"/>
    <w:rsid w:val="00616E8E"/>
    <w:rsid w:val="00617036"/>
    <w:rsid w:val="006177A9"/>
    <w:rsid w:val="00620219"/>
    <w:rsid w:val="00620452"/>
    <w:rsid w:val="00621444"/>
    <w:rsid w:val="00621532"/>
    <w:rsid w:val="00621A90"/>
    <w:rsid w:val="00622CC0"/>
    <w:rsid w:val="0062311B"/>
    <w:rsid w:val="006231E4"/>
    <w:rsid w:val="00623223"/>
    <w:rsid w:val="006237D5"/>
    <w:rsid w:val="00623EB4"/>
    <w:rsid w:val="00624A11"/>
    <w:rsid w:val="006254C1"/>
    <w:rsid w:val="00627256"/>
    <w:rsid w:val="00630143"/>
    <w:rsid w:val="00630261"/>
    <w:rsid w:val="00630ABB"/>
    <w:rsid w:val="00632464"/>
    <w:rsid w:val="0063292F"/>
    <w:rsid w:val="00632C5C"/>
    <w:rsid w:val="00633077"/>
    <w:rsid w:val="0063348F"/>
    <w:rsid w:val="00633796"/>
    <w:rsid w:val="00633822"/>
    <w:rsid w:val="00633DB4"/>
    <w:rsid w:val="00634DFF"/>
    <w:rsid w:val="00635739"/>
    <w:rsid w:val="00635BA8"/>
    <w:rsid w:val="00636F5B"/>
    <w:rsid w:val="00637852"/>
    <w:rsid w:val="00637E2C"/>
    <w:rsid w:val="00637F84"/>
    <w:rsid w:val="00640798"/>
    <w:rsid w:val="006407A9"/>
    <w:rsid w:val="00641061"/>
    <w:rsid w:val="006417BF"/>
    <w:rsid w:val="00641CAC"/>
    <w:rsid w:val="00641E39"/>
    <w:rsid w:val="0064253F"/>
    <w:rsid w:val="00643067"/>
    <w:rsid w:val="006438E1"/>
    <w:rsid w:val="006441D4"/>
    <w:rsid w:val="00644476"/>
    <w:rsid w:val="006451C6"/>
    <w:rsid w:val="00645826"/>
    <w:rsid w:val="006473FE"/>
    <w:rsid w:val="006476D2"/>
    <w:rsid w:val="00647C71"/>
    <w:rsid w:val="006505F9"/>
    <w:rsid w:val="006509FC"/>
    <w:rsid w:val="006510C6"/>
    <w:rsid w:val="00651634"/>
    <w:rsid w:val="00651F16"/>
    <w:rsid w:val="006521F8"/>
    <w:rsid w:val="00652FEC"/>
    <w:rsid w:val="00652FF0"/>
    <w:rsid w:val="0065355F"/>
    <w:rsid w:val="006541C4"/>
    <w:rsid w:val="0065425F"/>
    <w:rsid w:val="006547F2"/>
    <w:rsid w:val="00654C24"/>
    <w:rsid w:val="0065503B"/>
    <w:rsid w:val="00655506"/>
    <w:rsid w:val="00655570"/>
    <w:rsid w:val="00655A20"/>
    <w:rsid w:val="00655F7E"/>
    <w:rsid w:val="00657352"/>
    <w:rsid w:val="006579DE"/>
    <w:rsid w:val="00657BA5"/>
    <w:rsid w:val="00660042"/>
    <w:rsid w:val="006601E5"/>
    <w:rsid w:val="00660281"/>
    <w:rsid w:val="006609AA"/>
    <w:rsid w:val="00661E77"/>
    <w:rsid w:val="00662128"/>
    <w:rsid w:val="006625AA"/>
    <w:rsid w:val="00663900"/>
    <w:rsid w:val="00663FA5"/>
    <w:rsid w:val="006646BF"/>
    <w:rsid w:val="006647FD"/>
    <w:rsid w:val="00664C51"/>
    <w:rsid w:val="00664D7C"/>
    <w:rsid w:val="0066523D"/>
    <w:rsid w:val="00665AE4"/>
    <w:rsid w:val="00665B44"/>
    <w:rsid w:val="006661E5"/>
    <w:rsid w:val="00666395"/>
    <w:rsid w:val="00667447"/>
    <w:rsid w:val="00667C3E"/>
    <w:rsid w:val="00667CF7"/>
    <w:rsid w:val="006712E1"/>
    <w:rsid w:val="00672A20"/>
    <w:rsid w:val="00673242"/>
    <w:rsid w:val="00673328"/>
    <w:rsid w:val="00673538"/>
    <w:rsid w:val="0067375C"/>
    <w:rsid w:val="00673FC3"/>
    <w:rsid w:val="00674294"/>
    <w:rsid w:val="0067477F"/>
    <w:rsid w:val="00674E95"/>
    <w:rsid w:val="006755BA"/>
    <w:rsid w:val="006757D9"/>
    <w:rsid w:val="00675EAE"/>
    <w:rsid w:val="006761B0"/>
    <w:rsid w:val="00676C87"/>
    <w:rsid w:val="00676DAE"/>
    <w:rsid w:val="00676E05"/>
    <w:rsid w:val="00677A63"/>
    <w:rsid w:val="00680625"/>
    <w:rsid w:val="00680AC7"/>
    <w:rsid w:val="00681777"/>
    <w:rsid w:val="0068186B"/>
    <w:rsid w:val="00682184"/>
    <w:rsid w:val="00682443"/>
    <w:rsid w:val="00682736"/>
    <w:rsid w:val="00682882"/>
    <w:rsid w:val="00682FDD"/>
    <w:rsid w:val="00683BC7"/>
    <w:rsid w:val="00683D57"/>
    <w:rsid w:val="00683F96"/>
    <w:rsid w:val="00683FA3"/>
    <w:rsid w:val="006845BD"/>
    <w:rsid w:val="0068466B"/>
    <w:rsid w:val="006846AE"/>
    <w:rsid w:val="00684935"/>
    <w:rsid w:val="00684F52"/>
    <w:rsid w:val="00685909"/>
    <w:rsid w:val="00685B71"/>
    <w:rsid w:val="00685F34"/>
    <w:rsid w:val="0068675D"/>
    <w:rsid w:val="006869C9"/>
    <w:rsid w:val="006874E2"/>
    <w:rsid w:val="00687761"/>
    <w:rsid w:val="00687A69"/>
    <w:rsid w:val="00687B45"/>
    <w:rsid w:val="00687CA5"/>
    <w:rsid w:val="006901A4"/>
    <w:rsid w:val="0069113A"/>
    <w:rsid w:val="00691829"/>
    <w:rsid w:val="00691AC6"/>
    <w:rsid w:val="00691C9A"/>
    <w:rsid w:val="006924CC"/>
    <w:rsid w:val="00692B9C"/>
    <w:rsid w:val="006939DD"/>
    <w:rsid w:val="00693A37"/>
    <w:rsid w:val="00694A9B"/>
    <w:rsid w:val="00694C2F"/>
    <w:rsid w:val="00694D98"/>
    <w:rsid w:val="00695870"/>
    <w:rsid w:val="00695CC2"/>
    <w:rsid w:val="006964AE"/>
    <w:rsid w:val="0069650B"/>
    <w:rsid w:val="00697036"/>
    <w:rsid w:val="006977D6"/>
    <w:rsid w:val="00697C5D"/>
    <w:rsid w:val="006A0247"/>
    <w:rsid w:val="006A08FA"/>
    <w:rsid w:val="006A0AB7"/>
    <w:rsid w:val="006A0B76"/>
    <w:rsid w:val="006A0C69"/>
    <w:rsid w:val="006A1193"/>
    <w:rsid w:val="006A2B06"/>
    <w:rsid w:val="006A2BCA"/>
    <w:rsid w:val="006A2F61"/>
    <w:rsid w:val="006A33AC"/>
    <w:rsid w:val="006A3A37"/>
    <w:rsid w:val="006A3E73"/>
    <w:rsid w:val="006A3EF9"/>
    <w:rsid w:val="006A46B2"/>
    <w:rsid w:val="006A470B"/>
    <w:rsid w:val="006A4BFC"/>
    <w:rsid w:val="006A5056"/>
    <w:rsid w:val="006A6BC7"/>
    <w:rsid w:val="006A6F7C"/>
    <w:rsid w:val="006A75B7"/>
    <w:rsid w:val="006A7FA2"/>
    <w:rsid w:val="006B01EB"/>
    <w:rsid w:val="006B0AE8"/>
    <w:rsid w:val="006B0B46"/>
    <w:rsid w:val="006B0C7D"/>
    <w:rsid w:val="006B0CA6"/>
    <w:rsid w:val="006B1507"/>
    <w:rsid w:val="006B1BFD"/>
    <w:rsid w:val="006B1CBB"/>
    <w:rsid w:val="006B1EDD"/>
    <w:rsid w:val="006B22E9"/>
    <w:rsid w:val="006B24EC"/>
    <w:rsid w:val="006B2AF2"/>
    <w:rsid w:val="006B2EC8"/>
    <w:rsid w:val="006B342A"/>
    <w:rsid w:val="006B4750"/>
    <w:rsid w:val="006B4FF5"/>
    <w:rsid w:val="006B509B"/>
    <w:rsid w:val="006B665F"/>
    <w:rsid w:val="006B693F"/>
    <w:rsid w:val="006B6F27"/>
    <w:rsid w:val="006B7275"/>
    <w:rsid w:val="006B72EB"/>
    <w:rsid w:val="006B74D9"/>
    <w:rsid w:val="006B7FA7"/>
    <w:rsid w:val="006C0033"/>
    <w:rsid w:val="006C058C"/>
    <w:rsid w:val="006C09F5"/>
    <w:rsid w:val="006C0EFB"/>
    <w:rsid w:val="006C115A"/>
    <w:rsid w:val="006C1E4E"/>
    <w:rsid w:val="006C22D1"/>
    <w:rsid w:val="006C24CD"/>
    <w:rsid w:val="006C2721"/>
    <w:rsid w:val="006C388E"/>
    <w:rsid w:val="006C3D89"/>
    <w:rsid w:val="006C3DAA"/>
    <w:rsid w:val="006C5363"/>
    <w:rsid w:val="006C54F1"/>
    <w:rsid w:val="006C5BAA"/>
    <w:rsid w:val="006C5C9C"/>
    <w:rsid w:val="006C5EFE"/>
    <w:rsid w:val="006C62A7"/>
    <w:rsid w:val="006C6366"/>
    <w:rsid w:val="006C6E29"/>
    <w:rsid w:val="006C6E37"/>
    <w:rsid w:val="006C7264"/>
    <w:rsid w:val="006C7BB8"/>
    <w:rsid w:val="006D07D9"/>
    <w:rsid w:val="006D0CD4"/>
    <w:rsid w:val="006D0E4D"/>
    <w:rsid w:val="006D15C2"/>
    <w:rsid w:val="006D1786"/>
    <w:rsid w:val="006D1E28"/>
    <w:rsid w:val="006D275D"/>
    <w:rsid w:val="006D306E"/>
    <w:rsid w:val="006D37CF"/>
    <w:rsid w:val="006D3A54"/>
    <w:rsid w:val="006D3ADB"/>
    <w:rsid w:val="006D3ED4"/>
    <w:rsid w:val="006D4267"/>
    <w:rsid w:val="006D442A"/>
    <w:rsid w:val="006D4B37"/>
    <w:rsid w:val="006D5035"/>
    <w:rsid w:val="006D5293"/>
    <w:rsid w:val="006D582F"/>
    <w:rsid w:val="006D5A93"/>
    <w:rsid w:val="006D6643"/>
    <w:rsid w:val="006D72D3"/>
    <w:rsid w:val="006D785B"/>
    <w:rsid w:val="006D78F7"/>
    <w:rsid w:val="006D7B93"/>
    <w:rsid w:val="006D7DD9"/>
    <w:rsid w:val="006E06C6"/>
    <w:rsid w:val="006E1885"/>
    <w:rsid w:val="006E188D"/>
    <w:rsid w:val="006E1A1B"/>
    <w:rsid w:val="006E1FF1"/>
    <w:rsid w:val="006E21A9"/>
    <w:rsid w:val="006E2986"/>
    <w:rsid w:val="006E31E8"/>
    <w:rsid w:val="006E404E"/>
    <w:rsid w:val="006E43DF"/>
    <w:rsid w:val="006E5062"/>
    <w:rsid w:val="006E5ABE"/>
    <w:rsid w:val="006E6ECF"/>
    <w:rsid w:val="006E6F36"/>
    <w:rsid w:val="006F06B1"/>
    <w:rsid w:val="006F0801"/>
    <w:rsid w:val="006F1B46"/>
    <w:rsid w:val="006F30BF"/>
    <w:rsid w:val="006F31A8"/>
    <w:rsid w:val="006F340A"/>
    <w:rsid w:val="006F34D8"/>
    <w:rsid w:val="006F350E"/>
    <w:rsid w:val="006F4E5D"/>
    <w:rsid w:val="006F62CE"/>
    <w:rsid w:val="006F6CB0"/>
    <w:rsid w:val="006F6E0B"/>
    <w:rsid w:val="006F6E54"/>
    <w:rsid w:val="006F7DC1"/>
    <w:rsid w:val="00701297"/>
    <w:rsid w:val="007012DF"/>
    <w:rsid w:val="00701377"/>
    <w:rsid w:val="00701CDA"/>
    <w:rsid w:val="00701F33"/>
    <w:rsid w:val="007022F4"/>
    <w:rsid w:val="00702393"/>
    <w:rsid w:val="007028A5"/>
    <w:rsid w:val="00703AD4"/>
    <w:rsid w:val="00703ED3"/>
    <w:rsid w:val="00703F7C"/>
    <w:rsid w:val="00704299"/>
    <w:rsid w:val="0070441B"/>
    <w:rsid w:val="00704781"/>
    <w:rsid w:val="00704BF7"/>
    <w:rsid w:val="00704DFC"/>
    <w:rsid w:val="007051FD"/>
    <w:rsid w:val="00705BFA"/>
    <w:rsid w:val="00705CB0"/>
    <w:rsid w:val="00706C39"/>
    <w:rsid w:val="00707196"/>
    <w:rsid w:val="00707498"/>
    <w:rsid w:val="00707C40"/>
    <w:rsid w:val="00707F70"/>
    <w:rsid w:val="007103FB"/>
    <w:rsid w:val="00710AF0"/>
    <w:rsid w:val="00711251"/>
    <w:rsid w:val="00711275"/>
    <w:rsid w:val="007119DF"/>
    <w:rsid w:val="00711BF2"/>
    <w:rsid w:val="00711E29"/>
    <w:rsid w:val="00712500"/>
    <w:rsid w:val="0071292D"/>
    <w:rsid w:val="00712B9C"/>
    <w:rsid w:val="00713048"/>
    <w:rsid w:val="00713A6E"/>
    <w:rsid w:val="00713DAE"/>
    <w:rsid w:val="007145A4"/>
    <w:rsid w:val="00714C3A"/>
    <w:rsid w:val="00715754"/>
    <w:rsid w:val="00715E57"/>
    <w:rsid w:val="00715F46"/>
    <w:rsid w:val="00715FEE"/>
    <w:rsid w:val="00717065"/>
    <w:rsid w:val="0071785C"/>
    <w:rsid w:val="0071796C"/>
    <w:rsid w:val="00720916"/>
    <w:rsid w:val="007212C4"/>
    <w:rsid w:val="0072196D"/>
    <w:rsid w:val="00721C68"/>
    <w:rsid w:val="00721CDA"/>
    <w:rsid w:val="0072214A"/>
    <w:rsid w:val="007222D7"/>
    <w:rsid w:val="0072236F"/>
    <w:rsid w:val="0072264B"/>
    <w:rsid w:val="00723DA4"/>
    <w:rsid w:val="00723FEB"/>
    <w:rsid w:val="00724556"/>
    <w:rsid w:val="00724C71"/>
    <w:rsid w:val="00724E8C"/>
    <w:rsid w:val="007254FA"/>
    <w:rsid w:val="0072558A"/>
    <w:rsid w:val="007255CB"/>
    <w:rsid w:val="007256D4"/>
    <w:rsid w:val="00725A3A"/>
    <w:rsid w:val="00725F0C"/>
    <w:rsid w:val="00726CDD"/>
    <w:rsid w:val="00727703"/>
    <w:rsid w:val="00727F84"/>
    <w:rsid w:val="007300B5"/>
    <w:rsid w:val="00730167"/>
    <w:rsid w:val="00730632"/>
    <w:rsid w:val="00730FD8"/>
    <w:rsid w:val="0073165A"/>
    <w:rsid w:val="0073168B"/>
    <w:rsid w:val="007316DE"/>
    <w:rsid w:val="00732B0E"/>
    <w:rsid w:val="00732C24"/>
    <w:rsid w:val="007330B7"/>
    <w:rsid w:val="0073369A"/>
    <w:rsid w:val="007338A1"/>
    <w:rsid w:val="00733A31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048E"/>
    <w:rsid w:val="007407DB"/>
    <w:rsid w:val="00740A37"/>
    <w:rsid w:val="00740A86"/>
    <w:rsid w:val="00741095"/>
    <w:rsid w:val="00741354"/>
    <w:rsid w:val="00741855"/>
    <w:rsid w:val="00741CAD"/>
    <w:rsid w:val="00742154"/>
    <w:rsid w:val="00742158"/>
    <w:rsid w:val="007423EB"/>
    <w:rsid w:val="0074276F"/>
    <w:rsid w:val="00742DEE"/>
    <w:rsid w:val="007430A8"/>
    <w:rsid w:val="00743916"/>
    <w:rsid w:val="00743DC4"/>
    <w:rsid w:val="00744436"/>
    <w:rsid w:val="00744B93"/>
    <w:rsid w:val="00744E7E"/>
    <w:rsid w:val="00745431"/>
    <w:rsid w:val="00745485"/>
    <w:rsid w:val="0074551F"/>
    <w:rsid w:val="007459ED"/>
    <w:rsid w:val="00745C71"/>
    <w:rsid w:val="00745CE6"/>
    <w:rsid w:val="00745FF0"/>
    <w:rsid w:val="007465AD"/>
    <w:rsid w:val="0074699F"/>
    <w:rsid w:val="007474BD"/>
    <w:rsid w:val="00747524"/>
    <w:rsid w:val="00747667"/>
    <w:rsid w:val="007476DC"/>
    <w:rsid w:val="00747833"/>
    <w:rsid w:val="007478FD"/>
    <w:rsid w:val="00747AA7"/>
    <w:rsid w:val="00747B83"/>
    <w:rsid w:val="007501A4"/>
    <w:rsid w:val="007503D2"/>
    <w:rsid w:val="00751054"/>
    <w:rsid w:val="007512BC"/>
    <w:rsid w:val="007512F2"/>
    <w:rsid w:val="00751350"/>
    <w:rsid w:val="00751B02"/>
    <w:rsid w:val="00752253"/>
    <w:rsid w:val="0075229E"/>
    <w:rsid w:val="007540A7"/>
    <w:rsid w:val="00754A91"/>
    <w:rsid w:val="0075520E"/>
    <w:rsid w:val="00755ADE"/>
    <w:rsid w:val="0075665F"/>
    <w:rsid w:val="0075740D"/>
    <w:rsid w:val="00757680"/>
    <w:rsid w:val="007577C5"/>
    <w:rsid w:val="00760339"/>
    <w:rsid w:val="0076096B"/>
    <w:rsid w:val="00760D31"/>
    <w:rsid w:val="00761430"/>
    <w:rsid w:val="00761928"/>
    <w:rsid w:val="0076223B"/>
    <w:rsid w:val="007627E6"/>
    <w:rsid w:val="00762DB7"/>
    <w:rsid w:val="00763560"/>
    <w:rsid w:val="0076366D"/>
    <w:rsid w:val="00763AC1"/>
    <w:rsid w:val="00763E2C"/>
    <w:rsid w:val="00764D0C"/>
    <w:rsid w:val="00764EBB"/>
    <w:rsid w:val="00764EED"/>
    <w:rsid w:val="00765947"/>
    <w:rsid w:val="007666ED"/>
    <w:rsid w:val="00766ABF"/>
    <w:rsid w:val="00766BE9"/>
    <w:rsid w:val="00767FEC"/>
    <w:rsid w:val="00770028"/>
    <w:rsid w:val="007707CE"/>
    <w:rsid w:val="00770E63"/>
    <w:rsid w:val="0077137E"/>
    <w:rsid w:val="00771543"/>
    <w:rsid w:val="00771779"/>
    <w:rsid w:val="00772EEF"/>
    <w:rsid w:val="00773683"/>
    <w:rsid w:val="00773910"/>
    <w:rsid w:val="007739AA"/>
    <w:rsid w:val="00773D91"/>
    <w:rsid w:val="00773F6A"/>
    <w:rsid w:val="00774013"/>
    <w:rsid w:val="00774127"/>
    <w:rsid w:val="0077423F"/>
    <w:rsid w:val="00774AB0"/>
    <w:rsid w:val="00774B88"/>
    <w:rsid w:val="00774BAD"/>
    <w:rsid w:val="007750B1"/>
    <w:rsid w:val="00775FCF"/>
    <w:rsid w:val="00776920"/>
    <w:rsid w:val="00776FEC"/>
    <w:rsid w:val="00777005"/>
    <w:rsid w:val="00777224"/>
    <w:rsid w:val="00777F7C"/>
    <w:rsid w:val="00780531"/>
    <w:rsid w:val="00780DB0"/>
    <w:rsid w:val="007819DD"/>
    <w:rsid w:val="007820BB"/>
    <w:rsid w:val="007825B7"/>
    <w:rsid w:val="00782F23"/>
    <w:rsid w:val="007830F7"/>
    <w:rsid w:val="00783269"/>
    <w:rsid w:val="007842A8"/>
    <w:rsid w:val="00785AB1"/>
    <w:rsid w:val="00785B1B"/>
    <w:rsid w:val="00787775"/>
    <w:rsid w:val="007879AF"/>
    <w:rsid w:val="00787D0C"/>
    <w:rsid w:val="00790016"/>
    <w:rsid w:val="007906AE"/>
    <w:rsid w:val="007923FD"/>
    <w:rsid w:val="00792F62"/>
    <w:rsid w:val="00793128"/>
    <w:rsid w:val="007931D2"/>
    <w:rsid w:val="007941BE"/>
    <w:rsid w:val="007950F2"/>
    <w:rsid w:val="00795C29"/>
    <w:rsid w:val="00795FF5"/>
    <w:rsid w:val="00796155"/>
    <w:rsid w:val="0079674B"/>
    <w:rsid w:val="00796CCF"/>
    <w:rsid w:val="00797CD7"/>
    <w:rsid w:val="007A0621"/>
    <w:rsid w:val="007A0D27"/>
    <w:rsid w:val="007A13D5"/>
    <w:rsid w:val="007A13E0"/>
    <w:rsid w:val="007A1C10"/>
    <w:rsid w:val="007A2B6A"/>
    <w:rsid w:val="007A2C23"/>
    <w:rsid w:val="007A3166"/>
    <w:rsid w:val="007A3635"/>
    <w:rsid w:val="007A3A7F"/>
    <w:rsid w:val="007A40A0"/>
    <w:rsid w:val="007A42B6"/>
    <w:rsid w:val="007A44E5"/>
    <w:rsid w:val="007A4797"/>
    <w:rsid w:val="007A5C5C"/>
    <w:rsid w:val="007A6210"/>
    <w:rsid w:val="007A63DD"/>
    <w:rsid w:val="007A65D4"/>
    <w:rsid w:val="007A6C91"/>
    <w:rsid w:val="007A6DD0"/>
    <w:rsid w:val="007A7570"/>
    <w:rsid w:val="007A7584"/>
    <w:rsid w:val="007A7723"/>
    <w:rsid w:val="007A7A55"/>
    <w:rsid w:val="007B0465"/>
    <w:rsid w:val="007B07C5"/>
    <w:rsid w:val="007B0F61"/>
    <w:rsid w:val="007B1156"/>
    <w:rsid w:val="007B1245"/>
    <w:rsid w:val="007B213C"/>
    <w:rsid w:val="007B2C53"/>
    <w:rsid w:val="007B3CB7"/>
    <w:rsid w:val="007B57FF"/>
    <w:rsid w:val="007B5A4B"/>
    <w:rsid w:val="007B5E10"/>
    <w:rsid w:val="007B6026"/>
    <w:rsid w:val="007B63C7"/>
    <w:rsid w:val="007B726E"/>
    <w:rsid w:val="007B7FC8"/>
    <w:rsid w:val="007C09AF"/>
    <w:rsid w:val="007C16BD"/>
    <w:rsid w:val="007C1C85"/>
    <w:rsid w:val="007C1CE2"/>
    <w:rsid w:val="007C2C0A"/>
    <w:rsid w:val="007C2F16"/>
    <w:rsid w:val="007C3631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20"/>
    <w:rsid w:val="007D0A48"/>
    <w:rsid w:val="007D1A92"/>
    <w:rsid w:val="007D1C18"/>
    <w:rsid w:val="007D29C4"/>
    <w:rsid w:val="007D2C24"/>
    <w:rsid w:val="007D2CA9"/>
    <w:rsid w:val="007D3163"/>
    <w:rsid w:val="007D341D"/>
    <w:rsid w:val="007D3A20"/>
    <w:rsid w:val="007D3E43"/>
    <w:rsid w:val="007D3F1B"/>
    <w:rsid w:val="007D4A44"/>
    <w:rsid w:val="007D518F"/>
    <w:rsid w:val="007D560B"/>
    <w:rsid w:val="007D58C1"/>
    <w:rsid w:val="007D5A03"/>
    <w:rsid w:val="007D5F6A"/>
    <w:rsid w:val="007D5FC4"/>
    <w:rsid w:val="007D60F7"/>
    <w:rsid w:val="007D65CE"/>
    <w:rsid w:val="007D6725"/>
    <w:rsid w:val="007D6D87"/>
    <w:rsid w:val="007D6EAC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A05"/>
    <w:rsid w:val="007E4805"/>
    <w:rsid w:val="007E494A"/>
    <w:rsid w:val="007E4C71"/>
    <w:rsid w:val="007E4C9D"/>
    <w:rsid w:val="007E4D19"/>
    <w:rsid w:val="007E51B5"/>
    <w:rsid w:val="007E58C9"/>
    <w:rsid w:val="007E6671"/>
    <w:rsid w:val="007E676E"/>
    <w:rsid w:val="007E67A1"/>
    <w:rsid w:val="007E6A81"/>
    <w:rsid w:val="007E6C3E"/>
    <w:rsid w:val="007E6E34"/>
    <w:rsid w:val="007E75D0"/>
    <w:rsid w:val="007E7CCA"/>
    <w:rsid w:val="007F1841"/>
    <w:rsid w:val="007F1B08"/>
    <w:rsid w:val="007F21D2"/>
    <w:rsid w:val="007F2518"/>
    <w:rsid w:val="007F3D53"/>
    <w:rsid w:val="007F4C95"/>
    <w:rsid w:val="007F5639"/>
    <w:rsid w:val="007F5762"/>
    <w:rsid w:val="007F595C"/>
    <w:rsid w:val="007F5A32"/>
    <w:rsid w:val="007F5CE3"/>
    <w:rsid w:val="007F617E"/>
    <w:rsid w:val="007F7316"/>
    <w:rsid w:val="0080003E"/>
    <w:rsid w:val="0080015F"/>
    <w:rsid w:val="008003B6"/>
    <w:rsid w:val="00800525"/>
    <w:rsid w:val="008005B7"/>
    <w:rsid w:val="008013B1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3A3"/>
    <w:rsid w:val="008055EA"/>
    <w:rsid w:val="008059DF"/>
    <w:rsid w:val="0080646F"/>
    <w:rsid w:val="008066FF"/>
    <w:rsid w:val="00806AD3"/>
    <w:rsid w:val="008070BB"/>
    <w:rsid w:val="008075F0"/>
    <w:rsid w:val="0080786A"/>
    <w:rsid w:val="00807E7A"/>
    <w:rsid w:val="0081389A"/>
    <w:rsid w:val="00813977"/>
    <w:rsid w:val="00813A3A"/>
    <w:rsid w:val="00813B1C"/>
    <w:rsid w:val="00814509"/>
    <w:rsid w:val="0081568D"/>
    <w:rsid w:val="00815BC4"/>
    <w:rsid w:val="00816966"/>
    <w:rsid w:val="008171AD"/>
    <w:rsid w:val="00817229"/>
    <w:rsid w:val="008177C9"/>
    <w:rsid w:val="00817F1C"/>
    <w:rsid w:val="00820A19"/>
    <w:rsid w:val="00820D4D"/>
    <w:rsid w:val="008211B7"/>
    <w:rsid w:val="008213E1"/>
    <w:rsid w:val="00821C4C"/>
    <w:rsid w:val="00821FBA"/>
    <w:rsid w:val="008224B5"/>
    <w:rsid w:val="0082269A"/>
    <w:rsid w:val="008236A2"/>
    <w:rsid w:val="008239F9"/>
    <w:rsid w:val="00824A7B"/>
    <w:rsid w:val="00824D3C"/>
    <w:rsid w:val="00824DF7"/>
    <w:rsid w:val="00824DFD"/>
    <w:rsid w:val="0082503D"/>
    <w:rsid w:val="008255AD"/>
    <w:rsid w:val="0082631B"/>
    <w:rsid w:val="00827316"/>
    <w:rsid w:val="0082747E"/>
    <w:rsid w:val="0082756A"/>
    <w:rsid w:val="00830119"/>
    <w:rsid w:val="00831602"/>
    <w:rsid w:val="00831F33"/>
    <w:rsid w:val="00832401"/>
    <w:rsid w:val="008327B4"/>
    <w:rsid w:val="00832BAB"/>
    <w:rsid w:val="00832D67"/>
    <w:rsid w:val="0083361D"/>
    <w:rsid w:val="00833F8F"/>
    <w:rsid w:val="008340D6"/>
    <w:rsid w:val="00834D1C"/>
    <w:rsid w:val="00835433"/>
    <w:rsid w:val="0083572B"/>
    <w:rsid w:val="00835C16"/>
    <w:rsid w:val="0083616B"/>
    <w:rsid w:val="0083633C"/>
    <w:rsid w:val="00836B9A"/>
    <w:rsid w:val="00836ED1"/>
    <w:rsid w:val="00836F76"/>
    <w:rsid w:val="00840401"/>
    <w:rsid w:val="0084066D"/>
    <w:rsid w:val="00841155"/>
    <w:rsid w:val="00841251"/>
    <w:rsid w:val="00841C36"/>
    <w:rsid w:val="00841D28"/>
    <w:rsid w:val="008420C9"/>
    <w:rsid w:val="00842807"/>
    <w:rsid w:val="00842A05"/>
    <w:rsid w:val="00842A3E"/>
    <w:rsid w:val="00842C90"/>
    <w:rsid w:val="00843FC9"/>
    <w:rsid w:val="00844356"/>
    <w:rsid w:val="00844C0E"/>
    <w:rsid w:val="00844E0D"/>
    <w:rsid w:val="0084518E"/>
    <w:rsid w:val="0084593E"/>
    <w:rsid w:val="008463E7"/>
    <w:rsid w:val="00846D21"/>
    <w:rsid w:val="00847508"/>
    <w:rsid w:val="00847908"/>
    <w:rsid w:val="008479D4"/>
    <w:rsid w:val="00847F05"/>
    <w:rsid w:val="00847FB0"/>
    <w:rsid w:val="008500D9"/>
    <w:rsid w:val="008503CB"/>
    <w:rsid w:val="00850465"/>
    <w:rsid w:val="00850509"/>
    <w:rsid w:val="00850AC9"/>
    <w:rsid w:val="00850C42"/>
    <w:rsid w:val="00850DBB"/>
    <w:rsid w:val="00851558"/>
    <w:rsid w:val="00852A84"/>
    <w:rsid w:val="00852CB3"/>
    <w:rsid w:val="00852CBF"/>
    <w:rsid w:val="0085339F"/>
    <w:rsid w:val="00853C49"/>
    <w:rsid w:val="008540D2"/>
    <w:rsid w:val="00854279"/>
    <w:rsid w:val="0085427A"/>
    <w:rsid w:val="00855C38"/>
    <w:rsid w:val="00857452"/>
    <w:rsid w:val="0085760C"/>
    <w:rsid w:val="00857E94"/>
    <w:rsid w:val="00860917"/>
    <w:rsid w:val="0086135C"/>
    <w:rsid w:val="00861ABE"/>
    <w:rsid w:val="00861BB0"/>
    <w:rsid w:val="00861DA9"/>
    <w:rsid w:val="0086207D"/>
    <w:rsid w:val="00862141"/>
    <w:rsid w:val="008621C0"/>
    <w:rsid w:val="00862A1C"/>
    <w:rsid w:val="00862EEA"/>
    <w:rsid w:val="00862FFA"/>
    <w:rsid w:val="0086322D"/>
    <w:rsid w:val="00863906"/>
    <w:rsid w:val="00863CB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1AA"/>
    <w:rsid w:val="00866AFD"/>
    <w:rsid w:val="00866BE4"/>
    <w:rsid w:val="00866EDF"/>
    <w:rsid w:val="00867756"/>
    <w:rsid w:val="008700D3"/>
    <w:rsid w:val="0087046E"/>
    <w:rsid w:val="00870487"/>
    <w:rsid w:val="0087054E"/>
    <w:rsid w:val="00870952"/>
    <w:rsid w:val="00870AC4"/>
    <w:rsid w:val="00872162"/>
    <w:rsid w:val="00872977"/>
    <w:rsid w:val="00872C35"/>
    <w:rsid w:val="0087339B"/>
    <w:rsid w:val="0087444F"/>
    <w:rsid w:val="0087460C"/>
    <w:rsid w:val="00874789"/>
    <w:rsid w:val="008755E4"/>
    <w:rsid w:val="00875BCF"/>
    <w:rsid w:val="008765FF"/>
    <w:rsid w:val="00876615"/>
    <w:rsid w:val="0087715E"/>
    <w:rsid w:val="00877DB6"/>
    <w:rsid w:val="00877FA0"/>
    <w:rsid w:val="008803DB"/>
    <w:rsid w:val="008809B2"/>
    <w:rsid w:val="0088114A"/>
    <w:rsid w:val="008814CE"/>
    <w:rsid w:val="00881506"/>
    <w:rsid w:val="00881879"/>
    <w:rsid w:val="0088192C"/>
    <w:rsid w:val="00881B00"/>
    <w:rsid w:val="0088223B"/>
    <w:rsid w:val="0088262E"/>
    <w:rsid w:val="0088303C"/>
    <w:rsid w:val="0088330B"/>
    <w:rsid w:val="008836A4"/>
    <w:rsid w:val="00883E35"/>
    <w:rsid w:val="0088439E"/>
    <w:rsid w:val="00884B3E"/>
    <w:rsid w:val="00885496"/>
    <w:rsid w:val="00885B4F"/>
    <w:rsid w:val="00885C7D"/>
    <w:rsid w:val="00885D34"/>
    <w:rsid w:val="00885F9C"/>
    <w:rsid w:val="00886A6B"/>
    <w:rsid w:val="00886F5C"/>
    <w:rsid w:val="00887DCC"/>
    <w:rsid w:val="0089024E"/>
    <w:rsid w:val="008902F0"/>
    <w:rsid w:val="0089086F"/>
    <w:rsid w:val="008910E5"/>
    <w:rsid w:val="00891F9C"/>
    <w:rsid w:val="0089321C"/>
    <w:rsid w:val="00894C3B"/>
    <w:rsid w:val="00894E0E"/>
    <w:rsid w:val="00895C45"/>
    <w:rsid w:val="00895F16"/>
    <w:rsid w:val="00896309"/>
    <w:rsid w:val="0089646A"/>
    <w:rsid w:val="00897553"/>
    <w:rsid w:val="008A0066"/>
    <w:rsid w:val="008A0623"/>
    <w:rsid w:val="008A064B"/>
    <w:rsid w:val="008A0BE6"/>
    <w:rsid w:val="008A0FF1"/>
    <w:rsid w:val="008A1130"/>
    <w:rsid w:val="008A127C"/>
    <w:rsid w:val="008A21D1"/>
    <w:rsid w:val="008A23FC"/>
    <w:rsid w:val="008A2488"/>
    <w:rsid w:val="008A29BC"/>
    <w:rsid w:val="008A31AE"/>
    <w:rsid w:val="008A358B"/>
    <w:rsid w:val="008A361D"/>
    <w:rsid w:val="008A38C4"/>
    <w:rsid w:val="008A38F1"/>
    <w:rsid w:val="008A3A37"/>
    <w:rsid w:val="008A3A42"/>
    <w:rsid w:val="008A3C37"/>
    <w:rsid w:val="008A3D94"/>
    <w:rsid w:val="008A4473"/>
    <w:rsid w:val="008A44DE"/>
    <w:rsid w:val="008A4A16"/>
    <w:rsid w:val="008A4B7E"/>
    <w:rsid w:val="008A5B43"/>
    <w:rsid w:val="008A6259"/>
    <w:rsid w:val="008A76AC"/>
    <w:rsid w:val="008A7A43"/>
    <w:rsid w:val="008A7FCB"/>
    <w:rsid w:val="008B0805"/>
    <w:rsid w:val="008B0E5D"/>
    <w:rsid w:val="008B105B"/>
    <w:rsid w:val="008B1885"/>
    <w:rsid w:val="008B1C90"/>
    <w:rsid w:val="008B28AA"/>
    <w:rsid w:val="008B2CB9"/>
    <w:rsid w:val="008B393C"/>
    <w:rsid w:val="008B41E6"/>
    <w:rsid w:val="008B447E"/>
    <w:rsid w:val="008B45C7"/>
    <w:rsid w:val="008B47B0"/>
    <w:rsid w:val="008B4962"/>
    <w:rsid w:val="008B4D2C"/>
    <w:rsid w:val="008B4F11"/>
    <w:rsid w:val="008B512D"/>
    <w:rsid w:val="008B6F2F"/>
    <w:rsid w:val="008B710E"/>
    <w:rsid w:val="008B725C"/>
    <w:rsid w:val="008B7442"/>
    <w:rsid w:val="008B7707"/>
    <w:rsid w:val="008B7723"/>
    <w:rsid w:val="008B795A"/>
    <w:rsid w:val="008C00F9"/>
    <w:rsid w:val="008C0164"/>
    <w:rsid w:val="008C04F5"/>
    <w:rsid w:val="008C065B"/>
    <w:rsid w:val="008C0E49"/>
    <w:rsid w:val="008C206A"/>
    <w:rsid w:val="008C24E4"/>
    <w:rsid w:val="008C256C"/>
    <w:rsid w:val="008C2D38"/>
    <w:rsid w:val="008C2DEB"/>
    <w:rsid w:val="008C3515"/>
    <w:rsid w:val="008C36C1"/>
    <w:rsid w:val="008C3B3D"/>
    <w:rsid w:val="008C4133"/>
    <w:rsid w:val="008C428D"/>
    <w:rsid w:val="008C4633"/>
    <w:rsid w:val="008C4F2C"/>
    <w:rsid w:val="008C5CA0"/>
    <w:rsid w:val="008C6015"/>
    <w:rsid w:val="008C661E"/>
    <w:rsid w:val="008C672C"/>
    <w:rsid w:val="008C6C6B"/>
    <w:rsid w:val="008C6DB3"/>
    <w:rsid w:val="008C6DBE"/>
    <w:rsid w:val="008C7053"/>
    <w:rsid w:val="008C75AE"/>
    <w:rsid w:val="008C7774"/>
    <w:rsid w:val="008C7F71"/>
    <w:rsid w:val="008D04EE"/>
    <w:rsid w:val="008D0D1A"/>
    <w:rsid w:val="008D1205"/>
    <w:rsid w:val="008D14BE"/>
    <w:rsid w:val="008D1747"/>
    <w:rsid w:val="008D1E59"/>
    <w:rsid w:val="008D2453"/>
    <w:rsid w:val="008D28B9"/>
    <w:rsid w:val="008D3357"/>
    <w:rsid w:val="008D3602"/>
    <w:rsid w:val="008D362B"/>
    <w:rsid w:val="008D3869"/>
    <w:rsid w:val="008D39F1"/>
    <w:rsid w:val="008D3A17"/>
    <w:rsid w:val="008D43C5"/>
    <w:rsid w:val="008D560F"/>
    <w:rsid w:val="008D5BE3"/>
    <w:rsid w:val="008D5D28"/>
    <w:rsid w:val="008D634C"/>
    <w:rsid w:val="008D6512"/>
    <w:rsid w:val="008D6A9C"/>
    <w:rsid w:val="008E0247"/>
    <w:rsid w:val="008E110E"/>
    <w:rsid w:val="008E1A4F"/>
    <w:rsid w:val="008E1AAE"/>
    <w:rsid w:val="008E26D1"/>
    <w:rsid w:val="008E35AA"/>
    <w:rsid w:val="008E3E65"/>
    <w:rsid w:val="008E4412"/>
    <w:rsid w:val="008E4C70"/>
    <w:rsid w:val="008E4FD2"/>
    <w:rsid w:val="008E54F9"/>
    <w:rsid w:val="008E5C40"/>
    <w:rsid w:val="008E6248"/>
    <w:rsid w:val="008E6518"/>
    <w:rsid w:val="008E65F3"/>
    <w:rsid w:val="008E6755"/>
    <w:rsid w:val="008E7277"/>
    <w:rsid w:val="008E7783"/>
    <w:rsid w:val="008E7947"/>
    <w:rsid w:val="008E7AA9"/>
    <w:rsid w:val="008E7F49"/>
    <w:rsid w:val="008F034E"/>
    <w:rsid w:val="008F03B9"/>
    <w:rsid w:val="008F0801"/>
    <w:rsid w:val="008F10F3"/>
    <w:rsid w:val="008F1412"/>
    <w:rsid w:val="008F23F1"/>
    <w:rsid w:val="008F2887"/>
    <w:rsid w:val="008F2BCF"/>
    <w:rsid w:val="008F35D4"/>
    <w:rsid w:val="008F3EBA"/>
    <w:rsid w:val="008F43BB"/>
    <w:rsid w:val="008F49E0"/>
    <w:rsid w:val="008F4A2D"/>
    <w:rsid w:val="008F4BE6"/>
    <w:rsid w:val="008F54A8"/>
    <w:rsid w:val="008F5571"/>
    <w:rsid w:val="008F5860"/>
    <w:rsid w:val="008F5A22"/>
    <w:rsid w:val="008F5C9B"/>
    <w:rsid w:val="008F6451"/>
    <w:rsid w:val="008F6A70"/>
    <w:rsid w:val="008F6C6A"/>
    <w:rsid w:val="008F736D"/>
    <w:rsid w:val="008F7B72"/>
    <w:rsid w:val="008F7CAB"/>
    <w:rsid w:val="009002EF"/>
    <w:rsid w:val="00900711"/>
    <w:rsid w:val="00900E1C"/>
    <w:rsid w:val="0090188D"/>
    <w:rsid w:val="00901993"/>
    <w:rsid w:val="00902908"/>
    <w:rsid w:val="009029DD"/>
    <w:rsid w:val="00902A3A"/>
    <w:rsid w:val="00902B86"/>
    <w:rsid w:val="00902BF3"/>
    <w:rsid w:val="00903303"/>
    <w:rsid w:val="00903BCC"/>
    <w:rsid w:val="00904524"/>
    <w:rsid w:val="00904B3B"/>
    <w:rsid w:val="009052C1"/>
    <w:rsid w:val="00905814"/>
    <w:rsid w:val="00905D7B"/>
    <w:rsid w:val="00905F71"/>
    <w:rsid w:val="00906BE5"/>
    <w:rsid w:val="00906DE7"/>
    <w:rsid w:val="0090717D"/>
    <w:rsid w:val="00907204"/>
    <w:rsid w:val="0090745C"/>
    <w:rsid w:val="009074B8"/>
    <w:rsid w:val="00907ABC"/>
    <w:rsid w:val="00910380"/>
    <w:rsid w:val="009105F1"/>
    <w:rsid w:val="00910760"/>
    <w:rsid w:val="00910B8B"/>
    <w:rsid w:val="00910B8F"/>
    <w:rsid w:val="00911554"/>
    <w:rsid w:val="00911809"/>
    <w:rsid w:val="00911A2B"/>
    <w:rsid w:val="00911BF2"/>
    <w:rsid w:val="00912316"/>
    <w:rsid w:val="009123DF"/>
    <w:rsid w:val="009125AC"/>
    <w:rsid w:val="00912615"/>
    <w:rsid w:val="00912826"/>
    <w:rsid w:val="00912EA8"/>
    <w:rsid w:val="00913A53"/>
    <w:rsid w:val="00913B99"/>
    <w:rsid w:val="0091410D"/>
    <w:rsid w:val="00914C09"/>
    <w:rsid w:val="00914CDE"/>
    <w:rsid w:val="00914E3D"/>
    <w:rsid w:val="00914F95"/>
    <w:rsid w:val="00915B11"/>
    <w:rsid w:val="00915BCA"/>
    <w:rsid w:val="00916724"/>
    <w:rsid w:val="00916807"/>
    <w:rsid w:val="0091687D"/>
    <w:rsid w:val="00917541"/>
    <w:rsid w:val="009201C6"/>
    <w:rsid w:val="0092059B"/>
    <w:rsid w:val="009219DB"/>
    <w:rsid w:val="00922D9D"/>
    <w:rsid w:val="00923293"/>
    <w:rsid w:val="0092389F"/>
    <w:rsid w:val="00923A0E"/>
    <w:rsid w:val="00924428"/>
    <w:rsid w:val="00924FE4"/>
    <w:rsid w:val="0092559F"/>
    <w:rsid w:val="00926043"/>
    <w:rsid w:val="009269F2"/>
    <w:rsid w:val="00926B1C"/>
    <w:rsid w:val="00926CDC"/>
    <w:rsid w:val="00926D60"/>
    <w:rsid w:val="00926DBF"/>
    <w:rsid w:val="00927A44"/>
    <w:rsid w:val="00930230"/>
    <w:rsid w:val="00930447"/>
    <w:rsid w:val="0093072E"/>
    <w:rsid w:val="00930CC8"/>
    <w:rsid w:val="0093125F"/>
    <w:rsid w:val="00931883"/>
    <w:rsid w:val="00931A0C"/>
    <w:rsid w:val="00931B75"/>
    <w:rsid w:val="0093238D"/>
    <w:rsid w:val="009326A9"/>
    <w:rsid w:val="0093270B"/>
    <w:rsid w:val="00932866"/>
    <w:rsid w:val="009330AE"/>
    <w:rsid w:val="00933501"/>
    <w:rsid w:val="00933F06"/>
    <w:rsid w:val="00934776"/>
    <w:rsid w:val="009349AD"/>
    <w:rsid w:val="00934B3B"/>
    <w:rsid w:val="0093504D"/>
    <w:rsid w:val="00935389"/>
    <w:rsid w:val="00935FCF"/>
    <w:rsid w:val="009363A3"/>
    <w:rsid w:val="009363F3"/>
    <w:rsid w:val="0093658B"/>
    <w:rsid w:val="00936A84"/>
    <w:rsid w:val="00936C06"/>
    <w:rsid w:val="0093786D"/>
    <w:rsid w:val="00937992"/>
    <w:rsid w:val="0094063F"/>
    <w:rsid w:val="0094089A"/>
    <w:rsid w:val="00940CF4"/>
    <w:rsid w:val="00940E53"/>
    <w:rsid w:val="009414F4"/>
    <w:rsid w:val="00941903"/>
    <w:rsid w:val="00941B2C"/>
    <w:rsid w:val="00941F88"/>
    <w:rsid w:val="00942191"/>
    <w:rsid w:val="00942266"/>
    <w:rsid w:val="00943611"/>
    <w:rsid w:val="00943AAD"/>
    <w:rsid w:val="00943D5A"/>
    <w:rsid w:val="009440B0"/>
    <w:rsid w:val="0094546B"/>
    <w:rsid w:val="00945597"/>
    <w:rsid w:val="0094581A"/>
    <w:rsid w:val="00945B5B"/>
    <w:rsid w:val="00945E2C"/>
    <w:rsid w:val="0094601C"/>
    <w:rsid w:val="009461F1"/>
    <w:rsid w:val="009461FB"/>
    <w:rsid w:val="009463B8"/>
    <w:rsid w:val="0094677C"/>
    <w:rsid w:val="00946ABD"/>
    <w:rsid w:val="00947A8E"/>
    <w:rsid w:val="00947B5D"/>
    <w:rsid w:val="00947F06"/>
    <w:rsid w:val="00950496"/>
    <w:rsid w:val="009508B9"/>
    <w:rsid w:val="00950CA4"/>
    <w:rsid w:val="00951720"/>
    <w:rsid w:val="009523F8"/>
    <w:rsid w:val="009531B4"/>
    <w:rsid w:val="009532C6"/>
    <w:rsid w:val="009539C7"/>
    <w:rsid w:val="00953AD1"/>
    <w:rsid w:val="00953D71"/>
    <w:rsid w:val="00954771"/>
    <w:rsid w:val="00954A0C"/>
    <w:rsid w:val="00955398"/>
    <w:rsid w:val="0095651F"/>
    <w:rsid w:val="009568D7"/>
    <w:rsid w:val="00956B7A"/>
    <w:rsid w:val="009577D1"/>
    <w:rsid w:val="00957850"/>
    <w:rsid w:val="009578A6"/>
    <w:rsid w:val="00960539"/>
    <w:rsid w:val="00960646"/>
    <w:rsid w:val="009606FD"/>
    <w:rsid w:val="009608FE"/>
    <w:rsid w:val="00960D29"/>
    <w:rsid w:val="009620FA"/>
    <w:rsid w:val="009622FC"/>
    <w:rsid w:val="00962598"/>
    <w:rsid w:val="0096266B"/>
    <w:rsid w:val="00962BDD"/>
    <w:rsid w:val="00963023"/>
    <w:rsid w:val="00964F48"/>
    <w:rsid w:val="00965380"/>
    <w:rsid w:val="0096598A"/>
    <w:rsid w:val="0096620E"/>
    <w:rsid w:val="00966822"/>
    <w:rsid w:val="009674E3"/>
    <w:rsid w:val="00967D10"/>
    <w:rsid w:val="00967EE5"/>
    <w:rsid w:val="00970537"/>
    <w:rsid w:val="00970FCF"/>
    <w:rsid w:val="009715DA"/>
    <w:rsid w:val="009718BC"/>
    <w:rsid w:val="00971A07"/>
    <w:rsid w:val="00971D17"/>
    <w:rsid w:val="0097253B"/>
    <w:rsid w:val="00972A0B"/>
    <w:rsid w:val="00972B05"/>
    <w:rsid w:val="0097342E"/>
    <w:rsid w:val="00973561"/>
    <w:rsid w:val="00973C87"/>
    <w:rsid w:val="00973F26"/>
    <w:rsid w:val="009741D0"/>
    <w:rsid w:val="00974AA6"/>
    <w:rsid w:val="00975289"/>
    <w:rsid w:val="00975717"/>
    <w:rsid w:val="0097578E"/>
    <w:rsid w:val="00976559"/>
    <w:rsid w:val="00976E57"/>
    <w:rsid w:val="00977129"/>
    <w:rsid w:val="00977989"/>
    <w:rsid w:val="00977FFB"/>
    <w:rsid w:val="00980536"/>
    <w:rsid w:val="00980A9C"/>
    <w:rsid w:val="00981138"/>
    <w:rsid w:val="009811BD"/>
    <w:rsid w:val="009818D2"/>
    <w:rsid w:val="009818E3"/>
    <w:rsid w:val="00981A41"/>
    <w:rsid w:val="00981ACB"/>
    <w:rsid w:val="00981C99"/>
    <w:rsid w:val="00981CB4"/>
    <w:rsid w:val="00981D1D"/>
    <w:rsid w:val="00981DBE"/>
    <w:rsid w:val="00981E2F"/>
    <w:rsid w:val="00982000"/>
    <w:rsid w:val="009826FB"/>
    <w:rsid w:val="009829E3"/>
    <w:rsid w:val="00982AFD"/>
    <w:rsid w:val="0098389B"/>
    <w:rsid w:val="00983943"/>
    <w:rsid w:val="0098399C"/>
    <w:rsid w:val="00983C0C"/>
    <w:rsid w:val="00983D77"/>
    <w:rsid w:val="00984873"/>
    <w:rsid w:val="00984C81"/>
    <w:rsid w:val="00984D3B"/>
    <w:rsid w:val="00985D42"/>
    <w:rsid w:val="00986142"/>
    <w:rsid w:val="0098633A"/>
    <w:rsid w:val="00986E51"/>
    <w:rsid w:val="00986E8A"/>
    <w:rsid w:val="00987800"/>
    <w:rsid w:val="009879B0"/>
    <w:rsid w:val="009879F8"/>
    <w:rsid w:val="0099100A"/>
    <w:rsid w:val="0099143E"/>
    <w:rsid w:val="00991A89"/>
    <w:rsid w:val="009928B5"/>
    <w:rsid w:val="00992966"/>
    <w:rsid w:val="00992ACB"/>
    <w:rsid w:val="00992C9F"/>
    <w:rsid w:val="00992D77"/>
    <w:rsid w:val="0099372A"/>
    <w:rsid w:val="00994DCD"/>
    <w:rsid w:val="00994E1A"/>
    <w:rsid w:val="00994EF4"/>
    <w:rsid w:val="00995279"/>
    <w:rsid w:val="009952CE"/>
    <w:rsid w:val="0099531A"/>
    <w:rsid w:val="009954A8"/>
    <w:rsid w:val="009961F2"/>
    <w:rsid w:val="009969A2"/>
    <w:rsid w:val="0099703F"/>
    <w:rsid w:val="00997B4F"/>
    <w:rsid w:val="009A0203"/>
    <w:rsid w:val="009A022A"/>
    <w:rsid w:val="009A0348"/>
    <w:rsid w:val="009A1388"/>
    <w:rsid w:val="009A14C3"/>
    <w:rsid w:val="009A1691"/>
    <w:rsid w:val="009A1B3D"/>
    <w:rsid w:val="009A1D58"/>
    <w:rsid w:val="009A275C"/>
    <w:rsid w:val="009A2CAB"/>
    <w:rsid w:val="009A337E"/>
    <w:rsid w:val="009A369B"/>
    <w:rsid w:val="009A3887"/>
    <w:rsid w:val="009A3981"/>
    <w:rsid w:val="009A3D77"/>
    <w:rsid w:val="009A49AC"/>
    <w:rsid w:val="009A52F9"/>
    <w:rsid w:val="009A53D1"/>
    <w:rsid w:val="009A5C42"/>
    <w:rsid w:val="009A632D"/>
    <w:rsid w:val="009A77BA"/>
    <w:rsid w:val="009A7D4B"/>
    <w:rsid w:val="009B0304"/>
    <w:rsid w:val="009B1B8B"/>
    <w:rsid w:val="009B1FE8"/>
    <w:rsid w:val="009B2B52"/>
    <w:rsid w:val="009B2E65"/>
    <w:rsid w:val="009B307B"/>
    <w:rsid w:val="009B37C9"/>
    <w:rsid w:val="009B3866"/>
    <w:rsid w:val="009B3B73"/>
    <w:rsid w:val="009B3F24"/>
    <w:rsid w:val="009B42EA"/>
    <w:rsid w:val="009B44D1"/>
    <w:rsid w:val="009B4508"/>
    <w:rsid w:val="009B5105"/>
    <w:rsid w:val="009B583A"/>
    <w:rsid w:val="009B5B40"/>
    <w:rsid w:val="009B6017"/>
    <w:rsid w:val="009B6432"/>
    <w:rsid w:val="009B6576"/>
    <w:rsid w:val="009B65D1"/>
    <w:rsid w:val="009B675E"/>
    <w:rsid w:val="009B68C8"/>
    <w:rsid w:val="009B6A02"/>
    <w:rsid w:val="009B6C76"/>
    <w:rsid w:val="009B75BE"/>
    <w:rsid w:val="009B77D9"/>
    <w:rsid w:val="009B7A65"/>
    <w:rsid w:val="009B7E89"/>
    <w:rsid w:val="009C02AC"/>
    <w:rsid w:val="009C06A7"/>
    <w:rsid w:val="009C0DB8"/>
    <w:rsid w:val="009C14F3"/>
    <w:rsid w:val="009C1879"/>
    <w:rsid w:val="009C1ECF"/>
    <w:rsid w:val="009C211E"/>
    <w:rsid w:val="009C29FC"/>
    <w:rsid w:val="009C31E6"/>
    <w:rsid w:val="009C43E0"/>
    <w:rsid w:val="009C51C1"/>
    <w:rsid w:val="009C5383"/>
    <w:rsid w:val="009C57AD"/>
    <w:rsid w:val="009C6058"/>
    <w:rsid w:val="009C62DF"/>
    <w:rsid w:val="009C65C1"/>
    <w:rsid w:val="009C6A91"/>
    <w:rsid w:val="009C7448"/>
    <w:rsid w:val="009C794C"/>
    <w:rsid w:val="009C7FCF"/>
    <w:rsid w:val="009D092F"/>
    <w:rsid w:val="009D0D2A"/>
    <w:rsid w:val="009D1DB1"/>
    <w:rsid w:val="009D1F81"/>
    <w:rsid w:val="009D26D7"/>
    <w:rsid w:val="009D29DB"/>
    <w:rsid w:val="009D2EC6"/>
    <w:rsid w:val="009D3B66"/>
    <w:rsid w:val="009D3B99"/>
    <w:rsid w:val="009D3C45"/>
    <w:rsid w:val="009D3FF7"/>
    <w:rsid w:val="009D4DFB"/>
    <w:rsid w:val="009D5F04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992"/>
    <w:rsid w:val="009E2B67"/>
    <w:rsid w:val="009E2D24"/>
    <w:rsid w:val="009E2E01"/>
    <w:rsid w:val="009E3BD6"/>
    <w:rsid w:val="009E3EB0"/>
    <w:rsid w:val="009E3EB9"/>
    <w:rsid w:val="009E465C"/>
    <w:rsid w:val="009E4843"/>
    <w:rsid w:val="009E4BB2"/>
    <w:rsid w:val="009E4D17"/>
    <w:rsid w:val="009E52B8"/>
    <w:rsid w:val="009E5900"/>
    <w:rsid w:val="009E5C65"/>
    <w:rsid w:val="009E611C"/>
    <w:rsid w:val="009E6992"/>
    <w:rsid w:val="009E6B87"/>
    <w:rsid w:val="009E6DA5"/>
    <w:rsid w:val="009E71D8"/>
    <w:rsid w:val="009E79F6"/>
    <w:rsid w:val="009E7CA6"/>
    <w:rsid w:val="009E7DCC"/>
    <w:rsid w:val="009E7FA7"/>
    <w:rsid w:val="009F1166"/>
    <w:rsid w:val="009F1426"/>
    <w:rsid w:val="009F14F5"/>
    <w:rsid w:val="009F1665"/>
    <w:rsid w:val="009F230A"/>
    <w:rsid w:val="009F24E2"/>
    <w:rsid w:val="009F322E"/>
    <w:rsid w:val="009F3ACB"/>
    <w:rsid w:val="009F411F"/>
    <w:rsid w:val="009F4997"/>
    <w:rsid w:val="009F4CD3"/>
    <w:rsid w:val="009F53C7"/>
    <w:rsid w:val="009F55A5"/>
    <w:rsid w:val="009F584E"/>
    <w:rsid w:val="009F5B03"/>
    <w:rsid w:val="009F5D53"/>
    <w:rsid w:val="009F5F66"/>
    <w:rsid w:val="009F656A"/>
    <w:rsid w:val="009F6E13"/>
    <w:rsid w:val="009F743D"/>
    <w:rsid w:val="009F74BB"/>
    <w:rsid w:val="009F7BEC"/>
    <w:rsid w:val="009F7E70"/>
    <w:rsid w:val="00A0091C"/>
    <w:rsid w:val="00A00BA8"/>
    <w:rsid w:val="00A00BDC"/>
    <w:rsid w:val="00A01056"/>
    <w:rsid w:val="00A01263"/>
    <w:rsid w:val="00A014C3"/>
    <w:rsid w:val="00A016C0"/>
    <w:rsid w:val="00A01B5F"/>
    <w:rsid w:val="00A01C4B"/>
    <w:rsid w:val="00A026C8"/>
    <w:rsid w:val="00A027EF"/>
    <w:rsid w:val="00A02E0C"/>
    <w:rsid w:val="00A0305B"/>
    <w:rsid w:val="00A036E4"/>
    <w:rsid w:val="00A0409E"/>
    <w:rsid w:val="00A04C8C"/>
    <w:rsid w:val="00A04EA1"/>
    <w:rsid w:val="00A05652"/>
    <w:rsid w:val="00A05820"/>
    <w:rsid w:val="00A05834"/>
    <w:rsid w:val="00A0607B"/>
    <w:rsid w:val="00A06FA4"/>
    <w:rsid w:val="00A071AA"/>
    <w:rsid w:val="00A0753B"/>
    <w:rsid w:val="00A079AD"/>
    <w:rsid w:val="00A07F4E"/>
    <w:rsid w:val="00A1088B"/>
    <w:rsid w:val="00A10CA7"/>
    <w:rsid w:val="00A11632"/>
    <w:rsid w:val="00A1276A"/>
    <w:rsid w:val="00A135D6"/>
    <w:rsid w:val="00A135F5"/>
    <w:rsid w:val="00A13834"/>
    <w:rsid w:val="00A13FE3"/>
    <w:rsid w:val="00A140F4"/>
    <w:rsid w:val="00A14AFA"/>
    <w:rsid w:val="00A14BF9"/>
    <w:rsid w:val="00A158AE"/>
    <w:rsid w:val="00A15970"/>
    <w:rsid w:val="00A15A9A"/>
    <w:rsid w:val="00A15B26"/>
    <w:rsid w:val="00A16588"/>
    <w:rsid w:val="00A1689F"/>
    <w:rsid w:val="00A16A49"/>
    <w:rsid w:val="00A17464"/>
    <w:rsid w:val="00A200A0"/>
    <w:rsid w:val="00A201B8"/>
    <w:rsid w:val="00A20504"/>
    <w:rsid w:val="00A20563"/>
    <w:rsid w:val="00A21A87"/>
    <w:rsid w:val="00A21E44"/>
    <w:rsid w:val="00A23273"/>
    <w:rsid w:val="00A2344A"/>
    <w:rsid w:val="00A23842"/>
    <w:rsid w:val="00A23AC4"/>
    <w:rsid w:val="00A2428D"/>
    <w:rsid w:val="00A24406"/>
    <w:rsid w:val="00A247B4"/>
    <w:rsid w:val="00A25420"/>
    <w:rsid w:val="00A258BC"/>
    <w:rsid w:val="00A25CA4"/>
    <w:rsid w:val="00A26412"/>
    <w:rsid w:val="00A26438"/>
    <w:rsid w:val="00A26783"/>
    <w:rsid w:val="00A26BEE"/>
    <w:rsid w:val="00A26CD3"/>
    <w:rsid w:val="00A26EB0"/>
    <w:rsid w:val="00A27B4B"/>
    <w:rsid w:val="00A301AB"/>
    <w:rsid w:val="00A302E0"/>
    <w:rsid w:val="00A30C57"/>
    <w:rsid w:val="00A30FB2"/>
    <w:rsid w:val="00A31123"/>
    <w:rsid w:val="00A317FA"/>
    <w:rsid w:val="00A31D00"/>
    <w:rsid w:val="00A31DBC"/>
    <w:rsid w:val="00A32A18"/>
    <w:rsid w:val="00A33688"/>
    <w:rsid w:val="00A340C6"/>
    <w:rsid w:val="00A352AA"/>
    <w:rsid w:val="00A358F6"/>
    <w:rsid w:val="00A359BA"/>
    <w:rsid w:val="00A36445"/>
    <w:rsid w:val="00A36723"/>
    <w:rsid w:val="00A376E8"/>
    <w:rsid w:val="00A37A6B"/>
    <w:rsid w:val="00A4012E"/>
    <w:rsid w:val="00A4015B"/>
    <w:rsid w:val="00A4022C"/>
    <w:rsid w:val="00A4040A"/>
    <w:rsid w:val="00A40978"/>
    <w:rsid w:val="00A410A8"/>
    <w:rsid w:val="00A41CD7"/>
    <w:rsid w:val="00A425AD"/>
    <w:rsid w:val="00A42C74"/>
    <w:rsid w:val="00A432E1"/>
    <w:rsid w:val="00A4370C"/>
    <w:rsid w:val="00A43A4F"/>
    <w:rsid w:val="00A442E1"/>
    <w:rsid w:val="00A44642"/>
    <w:rsid w:val="00A4477E"/>
    <w:rsid w:val="00A44D81"/>
    <w:rsid w:val="00A4507A"/>
    <w:rsid w:val="00A4542B"/>
    <w:rsid w:val="00A45E68"/>
    <w:rsid w:val="00A460EB"/>
    <w:rsid w:val="00A46509"/>
    <w:rsid w:val="00A46AC8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08C"/>
    <w:rsid w:val="00A544DD"/>
    <w:rsid w:val="00A54BAB"/>
    <w:rsid w:val="00A54DDB"/>
    <w:rsid w:val="00A553A5"/>
    <w:rsid w:val="00A5560D"/>
    <w:rsid w:val="00A559C4"/>
    <w:rsid w:val="00A55F78"/>
    <w:rsid w:val="00A5604C"/>
    <w:rsid w:val="00A5612B"/>
    <w:rsid w:val="00A567ED"/>
    <w:rsid w:val="00A5702B"/>
    <w:rsid w:val="00A57676"/>
    <w:rsid w:val="00A60179"/>
    <w:rsid w:val="00A607AB"/>
    <w:rsid w:val="00A608FA"/>
    <w:rsid w:val="00A6094A"/>
    <w:rsid w:val="00A60BAB"/>
    <w:rsid w:val="00A619A6"/>
    <w:rsid w:val="00A61EFC"/>
    <w:rsid w:val="00A62131"/>
    <w:rsid w:val="00A62388"/>
    <w:rsid w:val="00A624F4"/>
    <w:rsid w:val="00A628D4"/>
    <w:rsid w:val="00A628E6"/>
    <w:rsid w:val="00A62AE4"/>
    <w:rsid w:val="00A62CB1"/>
    <w:rsid w:val="00A62F9B"/>
    <w:rsid w:val="00A63082"/>
    <w:rsid w:val="00A630EC"/>
    <w:rsid w:val="00A63582"/>
    <w:rsid w:val="00A63AF8"/>
    <w:rsid w:val="00A63D28"/>
    <w:rsid w:val="00A65316"/>
    <w:rsid w:val="00A6567E"/>
    <w:rsid w:val="00A65C66"/>
    <w:rsid w:val="00A65FE6"/>
    <w:rsid w:val="00A66759"/>
    <w:rsid w:val="00A66DA9"/>
    <w:rsid w:val="00A673A4"/>
    <w:rsid w:val="00A67B7C"/>
    <w:rsid w:val="00A700FF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3BE1"/>
    <w:rsid w:val="00A745CE"/>
    <w:rsid w:val="00A746ED"/>
    <w:rsid w:val="00A74F74"/>
    <w:rsid w:val="00A75461"/>
    <w:rsid w:val="00A75583"/>
    <w:rsid w:val="00A761E5"/>
    <w:rsid w:val="00A77554"/>
    <w:rsid w:val="00A8017E"/>
    <w:rsid w:val="00A807BC"/>
    <w:rsid w:val="00A80889"/>
    <w:rsid w:val="00A80EA5"/>
    <w:rsid w:val="00A80F6F"/>
    <w:rsid w:val="00A82034"/>
    <w:rsid w:val="00A8225E"/>
    <w:rsid w:val="00A825D2"/>
    <w:rsid w:val="00A82ED4"/>
    <w:rsid w:val="00A83F64"/>
    <w:rsid w:val="00A844B0"/>
    <w:rsid w:val="00A84929"/>
    <w:rsid w:val="00A84D48"/>
    <w:rsid w:val="00A84E13"/>
    <w:rsid w:val="00A851C9"/>
    <w:rsid w:val="00A852B3"/>
    <w:rsid w:val="00A85B46"/>
    <w:rsid w:val="00A85E48"/>
    <w:rsid w:val="00A86389"/>
    <w:rsid w:val="00A868F6"/>
    <w:rsid w:val="00A86E26"/>
    <w:rsid w:val="00A87429"/>
    <w:rsid w:val="00A875E6"/>
    <w:rsid w:val="00A87C8B"/>
    <w:rsid w:val="00A9018E"/>
    <w:rsid w:val="00A90192"/>
    <w:rsid w:val="00A909F8"/>
    <w:rsid w:val="00A90E46"/>
    <w:rsid w:val="00A91030"/>
    <w:rsid w:val="00A914D4"/>
    <w:rsid w:val="00A916AE"/>
    <w:rsid w:val="00A918BC"/>
    <w:rsid w:val="00A92EB7"/>
    <w:rsid w:val="00A930A7"/>
    <w:rsid w:val="00A93793"/>
    <w:rsid w:val="00A94192"/>
    <w:rsid w:val="00A94533"/>
    <w:rsid w:val="00A951C0"/>
    <w:rsid w:val="00A95324"/>
    <w:rsid w:val="00A954D2"/>
    <w:rsid w:val="00A95900"/>
    <w:rsid w:val="00A95CA6"/>
    <w:rsid w:val="00A961FA"/>
    <w:rsid w:val="00A96D45"/>
    <w:rsid w:val="00A96DAC"/>
    <w:rsid w:val="00A97108"/>
    <w:rsid w:val="00A971D7"/>
    <w:rsid w:val="00A973BA"/>
    <w:rsid w:val="00A97E40"/>
    <w:rsid w:val="00AA0754"/>
    <w:rsid w:val="00AA152D"/>
    <w:rsid w:val="00AA15D2"/>
    <w:rsid w:val="00AA15DE"/>
    <w:rsid w:val="00AA1B14"/>
    <w:rsid w:val="00AA24EF"/>
    <w:rsid w:val="00AA2A26"/>
    <w:rsid w:val="00AA37B4"/>
    <w:rsid w:val="00AA3B32"/>
    <w:rsid w:val="00AA44A4"/>
    <w:rsid w:val="00AA54E1"/>
    <w:rsid w:val="00AA55C4"/>
    <w:rsid w:val="00AA56A9"/>
    <w:rsid w:val="00AA58A6"/>
    <w:rsid w:val="00AA58A7"/>
    <w:rsid w:val="00AA5912"/>
    <w:rsid w:val="00AA5B97"/>
    <w:rsid w:val="00AA66E8"/>
    <w:rsid w:val="00AA6917"/>
    <w:rsid w:val="00AA6A69"/>
    <w:rsid w:val="00AA75FB"/>
    <w:rsid w:val="00AA76C2"/>
    <w:rsid w:val="00AA7968"/>
    <w:rsid w:val="00AA799B"/>
    <w:rsid w:val="00AA7F4A"/>
    <w:rsid w:val="00AB132B"/>
    <w:rsid w:val="00AB16F9"/>
    <w:rsid w:val="00AB1DB9"/>
    <w:rsid w:val="00AB3425"/>
    <w:rsid w:val="00AB3FAA"/>
    <w:rsid w:val="00AB43BA"/>
    <w:rsid w:val="00AB4A8F"/>
    <w:rsid w:val="00AB4B68"/>
    <w:rsid w:val="00AB4F94"/>
    <w:rsid w:val="00AB5547"/>
    <w:rsid w:val="00AB59A1"/>
    <w:rsid w:val="00AB65A0"/>
    <w:rsid w:val="00AB66FA"/>
    <w:rsid w:val="00AB6729"/>
    <w:rsid w:val="00AB68C7"/>
    <w:rsid w:val="00AB6D40"/>
    <w:rsid w:val="00AB7408"/>
    <w:rsid w:val="00AB752D"/>
    <w:rsid w:val="00AB7FB8"/>
    <w:rsid w:val="00AC0650"/>
    <w:rsid w:val="00AC09E4"/>
    <w:rsid w:val="00AC0A13"/>
    <w:rsid w:val="00AC0CDB"/>
    <w:rsid w:val="00AC0EF5"/>
    <w:rsid w:val="00AC0FF6"/>
    <w:rsid w:val="00AC14D5"/>
    <w:rsid w:val="00AC15C4"/>
    <w:rsid w:val="00AC1EEA"/>
    <w:rsid w:val="00AC28E0"/>
    <w:rsid w:val="00AC2D4D"/>
    <w:rsid w:val="00AC2E41"/>
    <w:rsid w:val="00AC3401"/>
    <w:rsid w:val="00AC344E"/>
    <w:rsid w:val="00AC345D"/>
    <w:rsid w:val="00AC3468"/>
    <w:rsid w:val="00AC37B6"/>
    <w:rsid w:val="00AC405D"/>
    <w:rsid w:val="00AC4231"/>
    <w:rsid w:val="00AC5186"/>
    <w:rsid w:val="00AC5A19"/>
    <w:rsid w:val="00AC5B1D"/>
    <w:rsid w:val="00AC6A85"/>
    <w:rsid w:val="00AC7DED"/>
    <w:rsid w:val="00AC7DEE"/>
    <w:rsid w:val="00AD046E"/>
    <w:rsid w:val="00AD1031"/>
    <w:rsid w:val="00AD1839"/>
    <w:rsid w:val="00AD1E88"/>
    <w:rsid w:val="00AD2269"/>
    <w:rsid w:val="00AD2CAE"/>
    <w:rsid w:val="00AD384D"/>
    <w:rsid w:val="00AD38E3"/>
    <w:rsid w:val="00AD3EE5"/>
    <w:rsid w:val="00AD4456"/>
    <w:rsid w:val="00AD4897"/>
    <w:rsid w:val="00AD562B"/>
    <w:rsid w:val="00AD56E4"/>
    <w:rsid w:val="00AD59FB"/>
    <w:rsid w:val="00AD6802"/>
    <w:rsid w:val="00AD6DF7"/>
    <w:rsid w:val="00AD6FCA"/>
    <w:rsid w:val="00AD7154"/>
    <w:rsid w:val="00AD779C"/>
    <w:rsid w:val="00AD7CD1"/>
    <w:rsid w:val="00AE0948"/>
    <w:rsid w:val="00AE0B9C"/>
    <w:rsid w:val="00AE0DFA"/>
    <w:rsid w:val="00AE0E6F"/>
    <w:rsid w:val="00AE1D14"/>
    <w:rsid w:val="00AE1D8E"/>
    <w:rsid w:val="00AE1DB5"/>
    <w:rsid w:val="00AE256A"/>
    <w:rsid w:val="00AE2FBE"/>
    <w:rsid w:val="00AE42E2"/>
    <w:rsid w:val="00AE4853"/>
    <w:rsid w:val="00AE5B78"/>
    <w:rsid w:val="00AE601E"/>
    <w:rsid w:val="00AE60C7"/>
    <w:rsid w:val="00AE6F9E"/>
    <w:rsid w:val="00AE6FC2"/>
    <w:rsid w:val="00AE7003"/>
    <w:rsid w:val="00AE7E85"/>
    <w:rsid w:val="00AF02E5"/>
    <w:rsid w:val="00AF0520"/>
    <w:rsid w:val="00AF06AC"/>
    <w:rsid w:val="00AF10AA"/>
    <w:rsid w:val="00AF2209"/>
    <w:rsid w:val="00AF2258"/>
    <w:rsid w:val="00AF2BC1"/>
    <w:rsid w:val="00AF2DC9"/>
    <w:rsid w:val="00AF302C"/>
    <w:rsid w:val="00AF34B6"/>
    <w:rsid w:val="00AF37D2"/>
    <w:rsid w:val="00AF3B33"/>
    <w:rsid w:val="00AF3C2E"/>
    <w:rsid w:val="00AF41D9"/>
    <w:rsid w:val="00AF446A"/>
    <w:rsid w:val="00AF5537"/>
    <w:rsid w:val="00AF6261"/>
    <w:rsid w:val="00AF66DB"/>
    <w:rsid w:val="00AF6D4A"/>
    <w:rsid w:val="00AF6D6A"/>
    <w:rsid w:val="00AF75EE"/>
    <w:rsid w:val="00AF7969"/>
    <w:rsid w:val="00AF7CEA"/>
    <w:rsid w:val="00B00070"/>
    <w:rsid w:val="00B00126"/>
    <w:rsid w:val="00B00A5B"/>
    <w:rsid w:val="00B00DC3"/>
    <w:rsid w:val="00B0115E"/>
    <w:rsid w:val="00B01784"/>
    <w:rsid w:val="00B01FB2"/>
    <w:rsid w:val="00B023FC"/>
    <w:rsid w:val="00B02538"/>
    <w:rsid w:val="00B02B75"/>
    <w:rsid w:val="00B02D5D"/>
    <w:rsid w:val="00B0389D"/>
    <w:rsid w:val="00B03F04"/>
    <w:rsid w:val="00B04152"/>
    <w:rsid w:val="00B04174"/>
    <w:rsid w:val="00B04943"/>
    <w:rsid w:val="00B04D04"/>
    <w:rsid w:val="00B052CC"/>
    <w:rsid w:val="00B05D4D"/>
    <w:rsid w:val="00B05E06"/>
    <w:rsid w:val="00B0669F"/>
    <w:rsid w:val="00B06A44"/>
    <w:rsid w:val="00B07404"/>
    <w:rsid w:val="00B07893"/>
    <w:rsid w:val="00B07E36"/>
    <w:rsid w:val="00B103A4"/>
    <w:rsid w:val="00B104FE"/>
    <w:rsid w:val="00B11199"/>
    <w:rsid w:val="00B11999"/>
    <w:rsid w:val="00B12FEE"/>
    <w:rsid w:val="00B13997"/>
    <w:rsid w:val="00B13A5E"/>
    <w:rsid w:val="00B13A9C"/>
    <w:rsid w:val="00B149C4"/>
    <w:rsid w:val="00B14A5D"/>
    <w:rsid w:val="00B14C23"/>
    <w:rsid w:val="00B1595D"/>
    <w:rsid w:val="00B162CD"/>
    <w:rsid w:val="00B16565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A30"/>
    <w:rsid w:val="00B22DD7"/>
    <w:rsid w:val="00B23068"/>
    <w:rsid w:val="00B23177"/>
    <w:rsid w:val="00B23E7C"/>
    <w:rsid w:val="00B24AC8"/>
    <w:rsid w:val="00B24B42"/>
    <w:rsid w:val="00B24DA5"/>
    <w:rsid w:val="00B24F3B"/>
    <w:rsid w:val="00B25184"/>
    <w:rsid w:val="00B252F5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BF2"/>
    <w:rsid w:val="00B30D03"/>
    <w:rsid w:val="00B30E13"/>
    <w:rsid w:val="00B310CA"/>
    <w:rsid w:val="00B3160E"/>
    <w:rsid w:val="00B31740"/>
    <w:rsid w:val="00B31A6A"/>
    <w:rsid w:val="00B32071"/>
    <w:rsid w:val="00B32498"/>
    <w:rsid w:val="00B3293A"/>
    <w:rsid w:val="00B329AD"/>
    <w:rsid w:val="00B339B9"/>
    <w:rsid w:val="00B33BE9"/>
    <w:rsid w:val="00B343C6"/>
    <w:rsid w:val="00B34413"/>
    <w:rsid w:val="00B3462F"/>
    <w:rsid w:val="00B3497E"/>
    <w:rsid w:val="00B34B8D"/>
    <w:rsid w:val="00B34C49"/>
    <w:rsid w:val="00B3540D"/>
    <w:rsid w:val="00B35C4E"/>
    <w:rsid w:val="00B3680C"/>
    <w:rsid w:val="00B36A91"/>
    <w:rsid w:val="00B36B5B"/>
    <w:rsid w:val="00B37251"/>
    <w:rsid w:val="00B37EE8"/>
    <w:rsid w:val="00B405C7"/>
    <w:rsid w:val="00B40636"/>
    <w:rsid w:val="00B4190F"/>
    <w:rsid w:val="00B41F7A"/>
    <w:rsid w:val="00B42A2A"/>
    <w:rsid w:val="00B43A8A"/>
    <w:rsid w:val="00B4452A"/>
    <w:rsid w:val="00B44D9F"/>
    <w:rsid w:val="00B44E5F"/>
    <w:rsid w:val="00B45303"/>
    <w:rsid w:val="00B454DB"/>
    <w:rsid w:val="00B46208"/>
    <w:rsid w:val="00B47072"/>
    <w:rsid w:val="00B477B8"/>
    <w:rsid w:val="00B47DB0"/>
    <w:rsid w:val="00B5117A"/>
    <w:rsid w:val="00B51A0D"/>
    <w:rsid w:val="00B51F5C"/>
    <w:rsid w:val="00B520C3"/>
    <w:rsid w:val="00B5280C"/>
    <w:rsid w:val="00B52E28"/>
    <w:rsid w:val="00B53136"/>
    <w:rsid w:val="00B5387A"/>
    <w:rsid w:val="00B542B4"/>
    <w:rsid w:val="00B542CC"/>
    <w:rsid w:val="00B54A76"/>
    <w:rsid w:val="00B551E5"/>
    <w:rsid w:val="00B55BEC"/>
    <w:rsid w:val="00B56B03"/>
    <w:rsid w:val="00B56ED7"/>
    <w:rsid w:val="00B5758B"/>
    <w:rsid w:val="00B57C63"/>
    <w:rsid w:val="00B57E68"/>
    <w:rsid w:val="00B602BF"/>
    <w:rsid w:val="00B6041C"/>
    <w:rsid w:val="00B606AF"/>
    <w:rsid w:val="00B607F0"/>
    <w:rsid w:val="00B61611"/>
    <w:rsid w:val="00B61A0D"/>
    <w:rsid w:val="00B61D89"/>
    <w:rsid w:val="00B62E84"/>
    <w:rsid w:val="00B63351"/>
    <w:rsid w:val="00B64993"/>
    <w:rsid w:val="00B64AD2"/>
    <w:rsid w:val="00B64D1C"/>
    <w:rsid w:val="00B64F20"/>
    <w:rsid w:val="00B64F70"/>
    <w:rsid w:val="00B656E1"/>
    <w:rsid w:val="00B65A8B"/>
    <w:rsid w:val="00B661E2"/>
    <w:rsid w:val="00B66AA6"/>
    <w:rsid w:val="00B676D5"/>
    <w:rsid w:val="00B67848"/>
    <w:rsid w:val="00B71C99"/>
    <w:rsid w:val="00B728C0"/>
    <w:rsid w:val="00B72DBF"/>
    <w:rsid w:val="00B72F8F"/>
    <w:rsid w:val="00B73C04"/>
    <w:rsid w:val="00B73E41"/>
    <w:rsid w:val="00B73F09"/>
    <w:rsid w:val="00B73F54"/>
    <w:rsid w:val="00B743C5"/>
    <w:rsid w:val="00B747ED"/>
    <w:rsid w:val="00B74D4C"/>
    <w:rsid w:val="00B74D57"/>
    <w:rsid w:val="00B75415"/>
    <w:rsid w:val="00B75459"/>
    <w:rsid w:val="00B75B68"/>
    <w:rsid w:val="00B763B4"/>
    <w:rsid w:val="00B77122"/>
    <w:rsid w:val="00B77134"/>
    <w:rsid w:val="00B77343"/>
    <w:rsid w:val="00B774B4"/>
    <w:rsid w:val="00B775B8"/>
    <w:rsid w:val="00B77901"/>
    <w:rsid w:val="00B77B10"/>
    <w:rsid w:val="00B80C5D"/>
    <w:rsid w:val="00B80E6E"/>
    <w:rsid w:val="00B8278F"/>
    <w:rsid w:val="00B82B54"/>
    <w:rsid w:val="00B83FF6"/>
    <w:rsid w:val="00B84337"/>
    <w:rsid w:val="00B843A6"/>
    <w:rsid w:val="00B848A0"/>
    <w:rsid w:val="00B84FF8"/>
    <w:rsid w:val="00B8597E"/>
    <w:rsid w:val="00B85993"/>
    <w:rsid w:val="00B85D53"/>
    <w:rsid w:val="00B871E9"/>
    <w:rsid w:val="00B87DFE"/>
    <w:rsid w:val="00B90582"/>
    <w:rsid w:val="00B915A3"/>
    <w:rsid w:val="00B9160B"/>
    <w:rsid w:val="00B91A84"/>
    <w:rsid w:val="00B9247B"/>
    <w:rsid w:val="00B926DF"/>
    <w:rsid w:val="00B93809"/>
    <w:rsid w:val="00B93F7C"/>
    <w:rsid w:val="00B948D8"/>
    <w:rsid w:val="00B94EE9"/>
    <w:rsid w:val="00B962B7"/>
    <w:rsid w:val="00B962D4"/>
    <w:rsid w:val="00B96B4F"/>
    <w:rsid w:val="00B96E9E"/>
    <w:rsid w:val="00B971D7"/>
    <w:rsid w:val="00B97574"/>
    <w:rsid w:val="00BA0818"/>
    <w:rsid w:val="00BA08E2"/>
    <w:rsid w:val="00BA1A74"/>
    <w:rsid w:val="00BA2D04"/>
    <w:rsid w:val="00BA2F0A"/>
    <w:rsid w:val="00BA2FA3"/>
    <w:rsid w:val="00BA3712"/>
    <w:rsid w:val="00BA432E"/>
    <w:rsid w:val="00BA54E8"/>
    <w:rsid w:val="00BA560C"/>
    <w:rsid w:val="00BA56C3"/>
    <w:rsid w:val="00BA5731"/>
    <w:rsid w:val="00BA57CA"/>
    <w:rsid w:val="00BA5D13"/>
    <w:rsid w:val="00BA6000"/>
    <w:rsid w:val="00BA67AF"/>
    <w:rsid w:val="00BA67C0"/>
    <w:rsid w:val="00BA733C"/>
    <w:rsid w:val="00BA7602"/>
    <w:rsid w:val="00BB002A"/>
    <w:rsid w:val="00BB1278"/>
    <w:rsid w:val="00BB134E"/>
    <w:rsid w:val="00BB1847"/>
    <w:rsid w:val="00BB1A5D"/>
    <w:rsid w:val="00BB1F00"/>
    <w:rsid w:val="00BB2CDD"/>
    <w:rsid w:val="00BB3022"/>
    <w:rsid w:val="00BB310D"/>
    <w:rsid w:val="00BB4699"/>
    <w:rsid w:val="00BB4AF7"/>
    <w:rsid w:val="00BB4FCF"/>
    <w:rsid w:val="00BB5547"/>
    <w:rsid w:val="00BB556E"/>
    <w:rsid w:val="00BB5C02"/>
    <w:rsid w:val="00BB5DD6"/>
    <w:rsid w:val="00BB5FBB"/>
    <w:rsid w:val="00BB61AE"/>
    <w:rsid w:val="00BB68AC"/>
    <w:rsid w:val="00BB69CD"/>
    <w:rsid w:val="00BB73CF"/>
    <w:rsid w:val="00BB7CA5"/>
    <w:rsid w:val="00BC0A68"/>
    <w:rsid w:val="00BC0D21"/>
    <w:rsid w:val="00BC0EE1"/>
    <w:rsid w:val="00BC161E"/>
    <w:rsid w:val="00BC23C6"/>
    <w:rsid w:val="00BC2BD9"/>
    <w:rsid w:val="00BC3916"/>
    <w:rsid w:val="00BC3FF4"/>
    <w:rsid w:val="00BC41A8"/>
    <w:rsid w:val="00BC42E6"/>
    <w:rsid w:val="00BC5A0C"/>
    <w:rsid w:val="00BC5D72"/>
    <w:rsid w:val="00BC6484"/>
    <w:rsid w:val="00BC673C"/>
    <w:rsid w:val="00BC675C"/>
    <w:rsid w:val="00BC6D30"/>
    <w:rsid w:val="00BC6DF0"/>
    <w:rsid w:val="00BC75A1"/>
    <w:rsid w:val="00BC75FD"/>
    <w:rsid w:val="00BC7635"/>
    <w:rsid w:val="00BC7A87"/>
    <w:rsid w:val="00BC7CF0"/>
    <w:rsid w:val="00BD116C"/>
    <w:rsid w:val="00BD125C"/>
    <w:rsid w:val="00BD1324"/>
    <w:rsid w:val="00BD1BBA"/>
    <w:rsid w:val="00BD20F4"/>
    <w:rsid w:val="00BD2FC6"/>
    <w:rsid w:val="00BD33EB"/>
    <w:rsid w:val="00BD3954"/>
    <w:rsid w:val="00BD3A5E"/>
    <w:rsid w:val="00BD4DA7"/>
    <w:rsid w:val="00BD4E70"/>
    <w:rsid w:val="00BD50DB"/>
    <w:rsid w:val="00BD571E"/>
    <w:rsid w:val="00BD6129"/>
    <w:rsid w:val="00BD6275"/>
    <w:rsid w:val="00BD6351"/>
    <w:rsid w:val="00BD67F8"/>
    <w:rsid w:val="00BD6A8A"/>
    <w:rsid w:val="00BD76E3"/>
    <w:rsid w:val="00BD787F"/>
    <w:rsid w:val="00BD78A4"/>
    <w:rsid w:val="00BD78D6"/>
    <w:rsid w:val="00BD79B9"/>
    <w:rsid w:val="00BD7B46"/>
    <w:rsid w:val="00BE059A"/>
    <w:rsid w:val="00BE06AF"/>
    <w:rsid w:val="00BE0715"/>
    <w:rsid w:val="00BE2AEC"/>
    <w:rsid w:val="00BE2B63"/>
    <w:rsid w:val="00BE33C4"/>
    <w:rsid w:val="00BE4851"/>
    <w:rsid w:val="00BE4A03"/>
    <w:rsid w:val="00BE4AD7"/>
    <w:rsid w:val="00BE4BA2"/>
    <w:rsid w:val="00BE4DF8"/>
    <w:rsid w:val="00BE51DF"/>
    <w:rsid w:val="00BE54AD"/>
    <w:rsid w:val="00BE57BC"/>
    <w:rsid w:val="00BE5838"/>
    <w:rsid w:val="00BE58CB"/>
    <w:rsid w:val="00BE5C8E"/>
    <w:rsid w:val="00BE613F"/>
    <w:rsid w:val="00BE65FD"/>
    <w:rsid w:val="00BE6AA5"/>
    <w:rsid w:val="00BE6B3D"/>
    <w:rsid w:val="00BE6C1C"/>
    <w:rsid w:val="00BE7031"/>
    <w:rsid w:val="00BE71DD"/>
    <w:rsid w:val="00BE7478"/>
    <w:rsid w:val="00BF020A"/>
    <w:rsid w:val="00BF0790"/>
    <w:rsid w:val="00BF0D56"/>
    <w:rsid w:val="00BF1608"/>
    <w:rsid w:val="00BF1BAF"/>
    <w:rsid w:val="00BF1E78"/>
    <w:rsid w:val="00BF1FBD"/>
    <w:rsid w:val="00BF2A9F"/>
    <w:rsid w:val="00BF3691"/>
    <w:rsid w:val="00BF39EC"/>
    <w:rsid w:val="00BF3A28"/>
    <w:rsid w:val="00BF498B"/>
    <w:rsid w:val="00BF5856"/>
    <w:rsid w:val="00BF597A"/>
    <w:rsid w:val="00BF6096"/>
    <w:rsid w:val="00BF680D"/>
    <w:rsid w:val="00BF6DCF"/>
    <w:rsid w:val="00BF757C"/>
    <w:rsid w:val="00BF766C"/>
    <w:rsid w:val="00BF77D3"/>
    <w:rsid w:val="00BF7A1E"/>
    <w:rsid w:val="00BF7F9E"/>
    <w:rsid w:val="00C00D12"/>
    <w:rsid w:val="00C010F2"/>
    <w:rsid w:val="00C01681"/>
    <w:rsid w:val="00C01906"/>
    <w:rsid w:val="00C01BE0"/>
    <w:rsid w:val="00C01C90"/>
    <w:rsid w:val="00C01D69"/>
    <w:rsid w:val="00C01E09"/>
    <w:rsid w:val="00C0297C"/>
    <w:rsid w:val="00C02E3B"/>
    <w:rsid w:val="00C02F03"/>
    <w:rsid w:val="00C04AFC"/>
    <w:rsid w:val="00C04CAA"/>
    <w:rsid w:val="00C0554E"/>
    <w:rsid w:val="00C057E1"/>
    <w:rsid w:val="00C06119"/>
    <w:rsid w:val="00C0619F"/>
    <w:rsid w:val="00C06677"/>
    <w:rsid w:val="00C06942"/>
    <w:rsid w:val="00C06B1E"/>
    <w:rsid w:val="00C06C61"/>
    <w:rsid w:val="00C06EBE"/>
    <w:rsid w:val="00C0747F"/>
    <w:rsid w:val="00C07AF6"/>
    <w:rsid w:val="00C1017A"/>
    <w:rsid w:val="00C10238"/>
    <w:rsid w:val="00C11185"/>
    <w:rsid w:val="00C11B79"/>
    <w:rsid w:val="00C123C2"/>
    <w:rsid w:val="00C12DD6"/>
    <w:rsid w:val="00C12E5B"/>
    <w:rsid w:val="00C12F28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756"/>
    <w:rsid w:val="00C16C6D"/>
    <w:rsid w:val="00C16DBC"/>
    <w:rsid w:val="00C16DF3"/>
    <w:rsid w:val="00C16EAE"/>
    <w:rsid w:val="00C175BD"/>
    <w:rsid w:val="00C17B25"/>
    <w:rsid w:val="00C200CD"/>
    <w:rsid w:val="00C201B4"/>
    <w:rsid w:val="00C20392"/>
    <w:rsid w:val="00C2152D"/>
    <w:rsid w:val="00C21A7D"/>
    <w:rsid w:val="00C22005"/>
    <w:rsid w:val="00C22090"/>
    <w:rsid w:val="00C22433"/>
    <w:rsid w:val="00C224FE"/>
    <w:rsid w:val="00C227CB"/>
    <w:rsid w:val="00C2288C"/>
    <w:rsid w:val="00C228B9"/>
    <w:rsid w:val="00C22BAD"/>
    <w:rsid w:val="00C22DAF"/>
    <w:rsid w:val="00C22E56"/>
    <w:rsid w:val="00C22EB2"/>
    <w:rsid w:val="00C232AF"/>
    <w:rsid w:val="00C23775"/>
    <w:rsid w:val="00C24184"/>
    <w:rsid w:val="00C24947"/>
    <w:rsid w:val="00C24A5D"/>
    <w:rsid w:val="00C25925"/>
    <w:rsid w:val="00C262A9"/>
    <w:rsid w:val="00C266A7"/>
    <w:rsid w:val="00C26BAD"/>
    <w:rsid w:val="00C2713F"/>
    <w:rsid w:val="00C27208"/>
    <w:rsid w:val="00C2739F"/>
    <w:rsid w:val="00C27AD3"/>
    <w:rsid w:val="00C27B77"/>
    <w:rsid w:val="00C27FE5"/>
    <w:rsid w:val="00C30062"/>
    <w:rsid w:val="00C30FDD"/>
    <w:rsid w:val="00C31BE3"/>
    <w:rsid w:val="00C325EB"/>
    <w:rsid w:val="00C32A6E"/>
    <w:rsid w:val="00C33595"/>
    <w:rsid w:val="00C3391E"/>
    <w:rsid w:val="00C34145"/>
    <w:rsid w:val="00C3432F"/>
    <w:rsid w:val="00C3451D"/>
    <w:rsid w:val="00C3592E"/>
    <w:rsid w:val="00C36266"/>
    <w:rsid w:val="00C37F37"/>
    <w:rsid w:val="00C401A7"/>
    <w:rsid w:val="00C4168A"/>
    <w:rsid w:val="00C41FBE"/>
    <w:rsid w:val="00C423C1"/>
    <w:rsid w:val="00C426D5"/>
    <w:rsid w:val="00C427DA"/>
    <w:rsid w:val="00C43DD1"/>
    <w:rsid w:val="00C44136"/>
    <w:rsid w:val="00C4419A"/>
    <w:rsid w:val="00C450E9"/>
    <w:rsid w:val="00C451CC"/>
    <w:rsid w:val="00C45E84"/>
    <w:rsid w:val="00C460AF"/>
    <w:rsid w:val="00C466E1"/>
    <w:rsid w:val="00C469D0"/>
    <w:rsid w:val="00C47683"/>
    <w:rsid w:val="00C47E55"/>
    <w:rsid w:val="00C50482"/>
    <w:rsid w:val="00C504AC"/>
    <w:rsid w:val="00C50540"/>
    <w:rsid w:val="00C5066B"/>
    <w:rsid w:val="00C506F1"/>
    <w:rsid w:val="00C5077F"/>
    <w:rsid w:val="00C507B0"/>
    <w:rsid w:val="00C51D37"/>
    <w:rsid w:val="00C5232C"/>
    <w:rsid w:val="00C52D2E"/>
    <w:rsid w:val="00C54766"/>
    <w:rsid w:val="00C54E31"/>
    <w:rsid w:val="00C5585A"/>
    <w:rsid w:val="00C55ACD"/>
    <w:rsid w:val="00C55CA5"/>
    <w:rsid w:val="00C56197"/>
    <w:rsid w:val="00C562AD"/>
    <w:rsid w:val="00C56D20"/>
    <w:rsid w:val="00C56F76"/>
    <w:rsid w:val="00C57775"/>
    <w:rsid w:val="00C57ED9"/>
    <w:rsid w:val="00C60D3E"/>
    <w:rsid w:val="00C616B2"/>
    <w:rsid w:val="00C625CA"/>
    <w:rsid w:val="00C635AE"/>
    <w:rsid w:val="00C6377E"/>
    <w:rsid w:val="00C643A2"/>
    <w:rsid w:val="00C64484"/>
    <w:rsid w:val="00C6484F"/>
    <w:rsid w:val="00C649CB"/>
    <w:rsid w:val="00C64CE0"/>
    <w:rsid w:val="00C653D7"/>
    <w:rsid w:val="00C65563"/>
    <w:rsid w:val="00C655BF"/>
    <w:rsid w:val="00C656ED"/>
    <w:rsid w:val="00C65C32"/>
    <w:rsid w:val="00C65DE0"/>
    <w:rsid w:val="00C6667D"/>
    <w:rsid w:val="00C66A78"/>
    <w:rsid w:val="00C67ADD"/>
    <w:rsid w:val="00C67D55"/>
    <w:rsid w:val="00C67F79"/>
    <w:rsid w:val="00C71576"/>
    <w:rsid w:val="00C72235"/>
    <w:rsid w:val="00C728B1"/>
    <w:rsid w:val="00C72B6E"/>
    <w:rsid w:val="00C72E97"/>
    <w:rsid w:val="00C739D1"/>
    <w:rsid w:val="00C73C34"/>
    <w:rsid w:val="00C74373"/>
    <w:rsid w:val="00C74403"/>
    <w:rsid w:val="00C74845"/>
    <w:rsid w:val="00C754BA"/>
    <w:rsid w:val="00C76060"/>
    <w:rsid w:val="00C76119"/>
    <w:rsid w:val="00C7659C"/>
    <w:rsid w:val="00C77248"/>
    <w:rsid w:val="00C7791E"/>
    <w:rsid w:val="00C77A3A"/>
    <w:rsid w:val="00C80FE5"/>
    <w:rsid w:val="00C82340"/>
    <w:rsid w:val="00C83465"/>
    <w:rsid w:val="00C83638"/>
    <w:rsid w:val="00C8377C"/>
    <w:rsid w:val="00C837C0"/>
    <w:rsid w:val="00C8419D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ADB"/>
    <w:rsid w:val="00C90C2B"/>
    <w:rsid w:val="00C91545"/>
    <w:rsid w:val="00C9154A"/>
    <w:rsid w:val="00C9198C"/>
    <w:rsid w:val="00C91A13"/>
    <w:rsid w:val="00C920C9"/>
    <w:rsid w:val="00C9215D"/>
    <w:rsid w:val="00C924DD"/>
    <w:rsid w:val="00C9309B"/>
    <w:rsid w:val="00C94C70"/>
    <w:rsid w:val="00C94CC7"/>
    <w:rsid w:val="00C95494"/>
    <w:rsid w:val="00C95B2A"/>
    <w:rsid w:val="00C95FBE"/>
    <w:rsid w:val="00C97087"/>
    <w:rsid w:val="00C9730A"/>
    <w:rsid w:val="00C97DE6"/>
    <w:rsid w:val="00CA00EA"/>
    <w:rsid w:val="00CA0199"/>
    <w:rsid w:val="00CA01F6"/>
    <w:rsid w:val="00CA0F83"/>
    <w:rsid w:val="00CA12D1"/>
    <w:rsid w:val="00CA1561"/>
    <w:rsid w:val="00CA2455"/>
    <w:rsid w:val="00CA27E8"/>
    <w:rsid w:val="00CA2D0B"/>
    <w:rsid w:val="00CA2EA4"/>
    <w:rsid w:val="00CA3691"/>
    <w:rsid w:val="00CA374A"/>
    <w:rsid w:val="00CA39D3"/>
    <w:rsid w:val="00CA3B8F"/>
    <w:rsid w:val="00CA3BC1"/>
    <w:rsid w:val="00CA3DFB"/>
    <w:rsid w:val="00CA4B9E"/>
    <w:rsid w:val="00CA5AC2"/>
    <w:rsid w:val="00CA5EA2"/>
    <w:rsid w:val="00CA60B8"/>
    <w:rsid w:val="00CA64B5"/>
    <w:rsid w:val="00CA6ECA"/>
    <w:rsid w:val="00CA7E7D"/>
    <w:rsid w:val="00CB04DE"/>
    <w:rsid w:val="00CB0A03"/>
    <w:rsid w:val="00CB1041"/>
    <w:rsid w:val="00CB1501"/>
    <w:rsid w:val="00CB21ED"/>
    <w:rsid w:val="00CB233C"/>
    <w:rsid w:val="00CB2610"/>
    <w:rsid w:val="00CB2954"/>
    <w:rsid w:val="00CB347B"/>
    <w:rsid w:val="00CB364E"/>
    <w:rsid w:val="00CB43AB"/>
    <w:rsid w:val="00CB48D2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0379"/>
    <w:rsid w:val="00CC0AAE"/>
    <w:rsid w:val="00CC0C4A"/>
    <w:rsid w:val="00CC12DD"/>
    <w:rsid w:val="00CC1313"/>
    <w:rsid w:val="00CC1536"/>
    <w:rsid w:val="00CC1813"/>
    <w:rsid w:val="00CC1BC3"/>
    <w:rsid w:val="00CC2BFD"/>
    <w:rsid w:val="00CC3738"/>
    <w:rsid w:val="00CC430D"/>
    <w:rsid w:val="00CC5354"/>
    <w:rsid w:val="00CC5645"/>
    <w:rsid w:val="00CC59E2"/>
    <w:rsid w:val="00CC5B8E"/>
    <w:rsid w:val="00CC5D40"/>
    <w:rsid w:val="00CC6093"/>
    <w:rsid w:val="00CC745E"/>
    <w:rsid w:val="00CC768E"/>
    <w:rsid w:val="00CC77B5"/>
    <w:rsid w:val="00CC7942"/>
    <w:rsid w:val="00CC7B11"/>
    <w:rsid w:val="00CD0A63"/>
    <w:rsid w:val="00CD0FA6"/>
    <w:rsid w:val="00CD122C"/>
    <w:rsid w:val="00CD169F"/>
    <w:rsid w:val="00CD18AA"/>
    <w:rsid w:val="00CD1C2C"/>
    <w:rsid w:val="00CD1C40"/>
    <w:rsid w:val="00CD240C"/>
    <w:rsid w:val="00CD243D"/>
    <w:rsid w:val="00CD26F0"/>
    <w:rsid w:val="00CD2CF0"/>
    <w:rsid w:val="00CD3052"/>
    <w:rsid w:val="00CD30B6"/>
    <w:rsid w:val="00CD33CD"/>
    <w:rsid w:val="00CD3C44"/>
    <w:rsid w:val="00CD4762"/>
    <w:rsid w:val="00CD4AB6"/>
    <w:rsid w:val="00CD4E91"/>
    <w:rsid w:val="00CD4E94"/>
    <w:rsid w:val="00CD53B5"/>
    <w:rsid w:val="00CD53BA"/>
    <w:rsid w:val="00CD5698"/>
    <w:rsid w:val="00CD5845"/>
    <w:rsid w:val="00CD615A"/>
    <w:rsid w:val="00CD679F"/>
    <w:rsid w:val="00CD6819"/>
    <w:rsid w:val="00CD688C"/>
    <w:rsid w:val="00CD703C"/>
    <w:rsid w:val="00CD70AE"/>
    <w:rsid w:val="00CD7C9E"/>
    <w:rsid w:val="00CD7DFD"/>
    <w:rsid w:val="00CE163F"/>
    <w:rsid w:val="00CE2055"/>
    <w:rsid w:val="00CE2F99"/>
    <w:rsid w:val="00CE3E3A"/>
    <w:rsid w:val="00CE43DC"/>
    <w:rsid w:val="00CE4A58"/>
    <w:rsid w:val="00CE4ED8"/>
    <w:rsid w:val="00CE502C"/>
    <w:rsid w:val="00CE5BFD"/>
    <w:rsid w:val="00CE656A"/>
    <w:rsid w:val="00CE7476"/>
    <w:rsid w:val="00CE7659"/>
    <w:rsid w:val="00CE79CA"/>
    <w:rsid w:val="00CF0607"/>
    <w:rsid w:val="00CF0677"/>
    <w:rsid w:val="00CF06D5"/>
    <w:rsid w:val="00CF0D6E"/>
    <w:rsid w:val="00CF0FA7"/>
    <w:rsid w:val="00CF1863"/>
    <w:rsid w:val="00CF1CF3"/>
    <w:rsid w:val="00CF2194"/>
    <w:rsid w:val="00CF4681"/>
    <w:rsid w:val="00CF46B5"/>
    <w:rsid w:val="00CF4A77"/>
    <w:rsid w:val="00CF4B9B"/>
    <w:rsid w:val="00CF4D01"/>
    <w:rsid w:val="00CF4F5B"/>
    <w:rsid w:val="00CF5202"/>
    <w:rsid w:val="00CF5552"/>
    <w:rsid w:val="00CF55D0"/>
    <w:rsid w:val="00CF5D20"/>
    <w:rsid w:val="00CF5E8A"/>
    <w:rsid w:val="00CF622A"/>
    <w:rsid w:val="00CF6981"/>
    <w:rsid w:val="00CF6BEF"/>
    <w:rsid w:val="00CF735E"/>
    <w:rsid w:val="00CF79F6"/>
    <w:rsid w:val="00CF7ABB"/>
    <w:rsid w:val="00D002E4"/>
    <w:rsid w:val="00D01185"/>
    <w:rsid w:val="00D01874"/>
    <w:rsid w:val="00D0287A"/>
    <w:rsid w:val="00D03056"/>
    <w:rsid w:val="00D0395D"/>
    <w:rsid w:val="00D03DB8"/>
    <w:rsid w:val="00D04237"/>
    <w:rsid w:val="00D042D1"/>
    <w:rsid w:val="00D04CFB"/>
    <w:rsid w:val="00D061A1"/>
    <w:rsid w:val="00D0633A"/>
    <w:rsid w:val="00D0664A"/>
    <w:rsid w:val="00D06688"/>
    <w:rsid w:val="00D066AC"/>
    <w:rsid w:val="00D06DB7"/>
    <w:rsid w:val="00D071BB"/>
    <w:rsid w:val="00D072CA"/>
    <w:rsid w:val="00D07334"/>
    <w:rsid w:val="00D07785"/>
    <w:rsid w:val="00D07867"/>
    <w:rsid w:val="00D07971"/>
    <w:rsid w:val="00D1071F"/>
    <w:rsid w:val="00D108D2"/>
    <w:rsid w:val="00D1099E"/>
    <w:rsid w:val="00D10A76"/>
    <w:rsid w:val="00D12525"/>
    <w:rsid w:val="00D126D9"/>
    <w:rsid w:val="00D128E1"/>
    <w:rsid w:val="00D1298A"/>
    <w:rsid w:val="00D133D9"/>
    <w:rsid w:val="00D144FA"/>
    <w:rsid w:val="00D14846"/>
    <w:rsid w:val="00D15240"/>
    <w:rsid w:val="00D162A6"/>
    <w:rsid w:val="00D166D9"/>
    <w:rsid w:val="00D17041"/>
    <w:rsid w:val="00D20951"/>
    <w:rsid w:val="00D20E37"/>
    <w:rsid w:val="00D230B0"/>
    <w:rsid w:val="00D237EF"/>
    <w:rsid w:val="00D23CE1"/>
    <w:rsid w:val="00D245BE"/>
    <w:rsid w:val="00D24866"/>
    <w:rsid w:val="00D24DEC"/>
    <w:rsid w:val="00D25B6F"/>
    <w:rsid w:val="00D25D62"/>
    <w:rsid w:val="00D26041"/>
    <w:rsid w:val="00D26121"/>
    <w:rsid w:val="00D26333"/>
    <w:rsid w:val="00D26E76"/>
    <w:rsid w:val="00D27665"/>
    <w:rsid w:val="00D2769F"/>
    <w:rsid w:val="00D277B0"/>
    <w:rsid w:val="00D27934"/>
    <w:rsid w:val="00D27E88"/>
    <w:rsid w:val="00D30896"/>
    <w:rsid w:val="00D30B98"/>
    <w:rsid w:val="00D30C09"/>
    <w:rsid w:val="00D30D67"/>
    <w:rsid w:val="00D30F24"/>
    <w:rsid w:val="00D314B0"/>
    <w:rsid w:val="00D31F94"/>
    <w:rsid w:val="00D3209B"/>
    <w:rsid w:val="00D32469"/>
    <w:rsid w:val="00D327D8"/>
    <w:rsid w:val="00D329D8"/>
    <w:rsid w:val="00D32A6D"/>
    <w:rsid w:val="00D32B76"/>
    <w:rsid w:val="00D32CFA"/>
    <w:rsid w:val="00D33291"/>
    <w:rsid w:val="00D337F9"/>
    <w:rsid w:val="00D33DC2"/>
    <w:rsid w:val="00D33E9B"/>
    <w:rsid w:val="00D3402B"/>
    <w:rsid w:val="00D340E1"/>
    <w:rsid w:val="00D3437E"/>
    <w:rsid w:val="00D3447F"/>
    <w:rsid w:val="00D34B35"/>
    <w:rsid w:val="00D35C68"/>
    <w:rsid w:val="00D368D5"/>
    <w:rsid w:val="00D36C0D"/>
    <w:rsid w:val="00D36D2F"/>
    <w:rsid w:val="00D37E7B"/>
    <w:rsid w:val="00D40B82"/>
    <w:rsid w:val="00D417CF"/>
    <w:rsid w:val="00D419A9"/>
    <w:rsid w:val="00D41B2C"/>
    <w:rsid w:val="00D41B3A"/>
    <w:rsid w:val="00D41EFA"/>
    <w:rsid w:val="00D422A5"/>
    <w:rsid w:val="00D422F3"/>
    <w:rsid w:val="00D42309"/>
    <w:rsid w:val="00D42474"/>
    <w:rsid w:val="00D424CE"/>
    <w:rsid w:val="00D42904"/>
    <w:rsid w:val="00D42C1F"/>
    <w:rsid w:val="00D42E5B"/>
    <w:rsid w:val="00D437D0"/>
    <w:rsid w:val="00D43DE5"/>
    <w:rsid w:val="00D44D7F"/>
    <w:rsid w:val="00D44EDF"/>
    <w:rsid w:val="00D451B0"/>
    <w:rsid w:val="00D455AF"/>
    <w:rsid w:val="00D45BEB"/>
    <w:rsid w:val="00D45FB7"/>
    <w:rsid w:val="00D468B4"/>
    <w:rsid w:val="00D46D8D"/>
    <w:rsid w:val="00D47222"/>
    <w:rsid w:val="00D47332"/>
    <w:rsid w:val="00D47512"/>
    <w:rsid w:val="00D47CFC"/>
    <w:rsid w:val="00D47EF6"/>
    <w:rsid w:val="00D47F8B"/>
    <w:rsid w:val="00D507DE"/>
    <w:rsid w:val="00D50ADD"/>
    <w:rsid w:val="00D50C58"/>
    <w:rsid w:val="00D51169"/>
    <w:rsid w:val="00D511E0"/>
    <w:rsid w:val="00D511F8"/>
    <w:rsid w:val="00D5132D"/>
    <w:rsid w:val="00D513BD"/>
    <w:rsid w:val="00D515B0"/>
    <w:rsid w:val="00D51D04"/>
    <w:rsid w:val="00D52ADC"/>
    <w:rsid w:val="00D533A4"/>
    <w:rsid w:val="00D537F5"/>
    <w:rsid w:val="00D54BA8"/>
    <w:rsid w:val="00D54F2E"/>
    <w:rsid w:val="00D554A2"/>
    <w:rsid w:val="00D55575"/>
    <w:rsid w:val="00D564E5"/>
    <w:rsid w:val="00D57700"/>
    <w:rsid w:val="00D57867"/>
    <w:rsid w:val="00D57A3C"/>
    <w:rsid w:val="00D57A6E"/>
    <w:rsid w:val="00D57BA1"/>
    <w:rsid w:val="00D57CFE"/>
    <w:rsid w:val="00D604A9"/>
    <w:rsid w:val="00D61D7D"/>
    <w:rsid w:val="00D62602"/>
    <w:rsid w:val="00D62CBE"/>
    <w:rsid w:val="00D63006"/>
    <w:rsid w:val="00D63505"/>
    <w:rsid w:val="00D64956"/>
    <w:rsid w:val="00D64C12"/>
    <w:rsid w:val="00D64C89"/>
    <w:rsid w:val="00D6582B"/>
    <w:rsid w:val="00D65C8F"/>
    <w:rsid w:val="00D660D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52E0"/>
    <w:rsid w:val="00D76D63"/>
    <w:rsid w:val="00D778F6"/>
    <w:rsid w:val="00D779AF"/>
    <w:rsid w:val="00D80379"/>
    <w:rsid w:val="00D81B1C"/>
    <w:rsid w:val="00D81C81"/>
    <w:rsid w:val="00D81FFF"/>
    <w:rsid w:val="00D82244"/>
    <w:rsid w:val="00D82F45"/>
    <w:rsid w:val="00D8396A"/>
    <w:rsid w:val="00D839F9"/>
    <w:rsid w:val="00D83AC9"/>
    <w:rsid w:val="00D83C73"/>
    <w:rsid w:val="00D83CA9"/>
    <w:rsid w:val="00D83E24"/>
    <w:rsid w:val="00D846C3"/>
    <w:rsid w:val="00D847B0"/>
    <w:rsid w:val="00D84E7D"/>
    <w:rsid w:val="00D84FDE"/>
    <w:rsid w:val="00D85097"/>
    <w:rsid w:val="00D851D0"/>
    <w:rsid w:val="00D8607E"/>
    <w:rsid w:val="00D865A5"/>
    <w:rsid w:val="00D86624"/>
    <w:rsid w:val="00D872AA"/>
    <w:rsid w:val="00D8770A"/>
    <w:rsid w:val="00D87979"/>
    <w:rsid w:val="00D87D94"/>
    <w:rsid w:val="00D904CB"/>
    <w:rsid w:val="00D90855"/>
    <w:rsid w:val="00D90ECB"/>
    <w:rsid w:val="00D91650"/>
    <w:rsid w:val="00D91D54"/>
    <w:rsid w:val="00D92290"/>
    <w:rsid w:val="00D92892"/>
    <w:rsid w:val="00D92CC3"/>
    <w:rsid w:val="00D92DF9"/>
    <w:rsid w:val="00D93061"/>
    <w:rsid w:val="00D93733"/>
    <w:rsid w:val="00D94411"/>
    <w:rsid w:val="00D949A4"/>
    <w:rsid w:val="00D94AB5"/>
    <w:rsid w:val="00D95088"/>
    <w:rsid w:val="00D950DB"/>
    <w:rsid w:val="00D951B4"/>
    <w:rsid w:val="00D95341"/>
    <w:rsid w:val="00D9538D"/>
    <w:rsid w:val="00D958DB"/>
    <w:rsid w:val="00D95F4A"/>
    <w:rsid w:val="00D96902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0CC"/>
    <w:rsid w:val="00DA126B"/>
    <w:rsid w:val="00DA1DDF"/>
    <w:rsid w:val="00DA1FAF"/>
    <w:rsid w:val="00DA2178"/>
    <w:rsid w:val="00DA2A66"/>
    <w:rsid w:val="00DA37A0"/>
    <w:rsid w:val="00DA385D"/>
    <w:rsid w:val="00DA3DB9"/>
    <w:rsid w:val="00DA40BF"/>
    <w:rsid w:val="00DA435D"/>
    <w:rsid w:val="00DA4386"/>
    <w:rsid w:val="00DA467C"/>
    <w:rsid w:val="00DA58D9"/>
    <w:rsid w:val="00DA59B0"/>
    <w:rsid w:val="00DA635C"/>
    <w:rsid w:val="00DA69A3"/>
    <w:rsid w:val="00DA6A58"/>
    <w:rsid w:val="00DA6DD2"/>
    <w:rsid w:val="00DA6FBC"/>
    <w:rsid w:val="00DA703C"/>
    <w:rsid w:val="00DA75E5"/>
    <w:rsid w:val="00DA795F"/>
    <w:rsid w:val="00DA7B14"/>
    <w:rsid w:val="00DB0201"/>
    <w:rsid w:val="00DB0774"/>
    <w:rsid w:val="00DB0916"/>
    <w:rsid w:val="00DB0EF2"/>
    <w:rsid w:val="00DB15F4"/>
    <w:rsid w:val="00DB2319"/>
    <w:rsid w:val="00DB256B"/>
    <w:rsid w:val="00DB31A8"/>
    <w:rsid w:val="00DB3246"/>
    <w:rsid w:val="00DB3395"/>
    <w:rsid w:val="00DB4007"/>
    <w:rsid w:val="00DB410E"/>
    <w:rsid w:val="00DB4659"/>
    <w:rsid w:val="00DB4DB6"/>
    <w:rsid w:val="00DB52C9"/>
    <w:rsid w:val="00DB54AF"/>
    <w:rsid w:val="00DB6E2A"/>
    <w:rsid w:val="00DB6F10"/>
    <w:rsid w:val="00DB7156"/>
    <w:rsid w:val="00DB7378"/>
    <w:rsid w:val="00DB7517"/>
    <w:rsid w:val="00DB76DC"/>
    <w:rsid w:val="00DB79C3"/>
    <w:rsid w:val="00DB7AE3"/>
    <w:rsid w:val="00DB7B73"/>
    <w:rsid w:val="00DC0A0A"/>
    <w:rsid w:val="00DC122A"/>
    <w:rsid w:val="00DC1478"/>
    <w:rsid w:val="00DC1699"/>
    <w:rsid w:val="00DC1976"/>
    <w:rsid w:val="00DC3135"/>
    <w:rsid w:val="00DC321F"/>
    <w:rsid w:val="00DC3C2C"/>
    <w:rsid w:val="00DC41F2"/>
    <w:rsid w:val="00DC44D3"/>
    <w:rsid w:val="00DC4EC5"/>
    <w:rsid w:val="00DC4FA5"/>
    <w:rsid w:val="00DC599F"/>
    <w:rsid w:val="00DC5B29"/>
    <w:rsid w:val="00DC5CAA"/>
    <w:rsid w:val="00DC6578"/>
    <w:rsid w:val="00DC661E"/>
    <w:rsid w:val="00DC6EC6"/>
    <w:rsid w:val="00DC738E"/>
    <w:rsid w:val="00DC761D"/>
    <w:rsid w:val="00DC77E6"/>
    <w:rsid w:val="00DC7A65"/>
    <w:rsid w:val="00DC7EC5"/>
    <w:rsid w:val="00DD04C3"/>
    <w:rsid w:val="00DD0523"/>
    <w:rsid w:val="00DD0598"/>
    <w:rsid w:val="00DD0A1A"/>
    <w:rsid w:val="00DD0E0D"/>
    <w:rsid w:val="00DD0E3F"/>
    <w:rsid w:val="00DD0EDE"/>
    <w:rsid w:val="00DD0F9F"/>
    <w:rsid w:val="00DD192D"/>
    <w:rsid w:val="00DD1E24"/>
    <w:rsid w:val="00DD2279"/>
    <w:rsid w:val="00DD2449"/>
    <w:rsid w:val="00DD293C"/>
    <w:rsid w:val="00DD37ED"/>
    <w:rsid w:val="00DD39FE"/>
    <w:rsid w:val="00DD4449"/>
    <w:rsid w:val="00DD48A1"/>
    <w:rsid w:val="00DD686F"/>
    <w:rsid w:val="00DD6C48"/>
    <w:rsid w:val="00DD6F2C"/>
    <w:rsid w:val="00DD7667"/>
    <w:rsid w:val="00DD79E8"/>
    <w:rsid w:val="00DD7AA6"/>
    <w:rsid w:val="00DE0020"/>
    <w:rsid w:val="00DE071B"/>
    <w:rsid w:val="00DE0F27"/>
    <w:rsid w:val="00DE0F4A"/>
    <w:rsid w:val="00DE11D1"/>
    <w:rsid w:val="00DE14E2"/>
    <w:rsid w:val="00DE1972"/>
    <w:rsid w:val="00DE2CB1"/>
    <w:rsid w:val="00DE362E"/>
    <w:rsid w:val="00DE3B3B"/>
    <w:rsid w:val="00DE3F48"/>
    <w:rsid w:val="00DE5259"/>
    <w:rsid w:val="00DE5322"/>
    <w:rsid w:val="00DE533F"/>
    <w:rsid w:val="00DE563B"/>
    <w:rsid w:val="00DE5A0A"/>
    <w:rsid w:val="00DE5F1A"/>
    <w:rsid w:val="00DE5FBB"/>
    <w:rsid w:val="00DE6AE3"/>
    <w:rsid w:val="00DE713D"/>
    <w:rsid w:val="00DE773C"/>
    <w:rsid w:val="00DF0275"/>
    <w:rsid w:val="00DF034D"/>
    <w:rsid w:val="00DF0761"/>
    <w:rsid w:val="00DF0D34"/>
    <w:rsid w:val="00DF2123"/>
    <w:rsid w:val="00DF2388"/>
    <w:rsid w:val="00DF31DA"/>
    <w:rsid w:val="00DF339C"/>
    <w:rsid w:val="00DF38A0"/>
    <w:rsid w:val="00DF3DD6"/>
    <w:rsid w:val="00DF4A03"/>
    <w:rsid w:val="00DF4B95"/>
    <w:rsid w:val="00DF4C15"/>
    <w:rsid w:val="00DF4F63"/>
    <w:rsid w:val="00DF506C"/>
    <w:rsid w:val="00DF5694"/>
    <w:rsid w:val="00DF5C25"/>
    <w:rsid w:val="00DF5EEC"/>
    <w:rsid w:val="00DF5F2A"/>
    <w:rsid w:val="00DF67CE"/>
    <w:rsid w:val="00DF68D3"/>
    <w:rsid w:val="00DF6B38"/>
    <w:rsid w:val="00DF6F97"/>
    <w:rsid w:val="00DF7185"/>
    <w:rsid w:val="00DF7DAA"/>
    <w:rsid w:val="00E0030F"/>
    <w:rsid w:val="00E006BD"/>
    <w:rsid w:val="00E00C99"/>
    <w:rsid w:val="00E01218"/>
    <w:rsid w:val="00E0145A"/>
    <w:rsid w:val="00E01520"/>
    <w:rsid w:val="00E01935"/>
    <w:rsid w:val="00E01D27"/>
    <w:rsid w:val="00E01DC9"/>
    <w:rsid w:val="00E01FBD"/>
    <w:rsid w:val="00E02360"/>
    <w:rsid w:val="00E02B1C"/>
    <w:rsid w:val="00E03734"/>
    <w:rsid w:val="00E038B9"/>
    <w:rsid w:val="00E03E74"/>
    <w:rsid w:val="00E0406D"/>
    <w:rsid w:val="00E040CA"/>
    <w:rsid w:val="00E04885"/>
    <w:rsid w:val="00E0513C"/>
    <w:rsid w:val="00E05392"/>
    <w:rsid w:val="00E06398"/>
    <w:rsid w:val="00E06475"/>
    <w:rsid w:val="00E06497"/>
    <w:rsid w:val="00E07DC4"/>
    <w:rsid w:val="00E100C7"/>
    <w:rsid w:val="00E10A59"/>
    <w:rsid w:val="00E10C45"/>
    <w:rsid w:val="00E113C8"/>
    <w:rsid w:val="00E1152A"/>
    <w:rsid w:val="00E11597"/>
    <w:rsid w:val="00E11A9B"/>
    <w:rsid w:val="00E11DE6"/>
    <w:rsid w:val="00E1302D"/>
    <w:rsid w:val="00E142E2"/>
    <w:rsid w:val="00E14406"/>
    <w:rsid w:val="00E14BAB"/>
    <w:rsid w:val="00E155BD"/>
    <w:rsid w:val="00E1584A"/>
    <w:rsid w:val="00E15CF9"/>
    <w:rsid w:val="00E160BC"/>
    <w:rsid w:val="00E16C0F"/>
    <w:rsid w:val="00E206C7"/>
    <w:rsid w:val="00E21484"/>
    <w:rsid w:val="00E21B25"/>
    <w:rsid w:val="00E225FA"/>
    <w:rsid w:val="00E22659"/>
    <w:rsid w:val="00E22B8B"/>
    <w:rsid w:val="00E22E11"/>
    <w:rsid w:val="00E22FA8"/>
    <w:rsid w:val="00E231C6"/>
    <w:rsid w:val="00E233F2"/>
    <w:rsid w:val="00E23AC3"/>
    <w:rsid w:val="00E244D1"/>
    <w:rsid w:val="00E2456A"/>
    <w:rsid w:val="00E24E2A"/>
    <w:rsid w:val="00E24ECB"/>
    <w:rsid w:val="00E25286"/>
    <w:rsid w:val="00E25666"/>
    <w:rsid w:val="00E263D9"/>
    <w:rsid w:val="00E26509"/>
    <w:rsid w:val="00E26C31"/>
    <w:rsid w:val="00E27220"/>
    <w:rsid w:val="00E27551"/>
    <w:rsid w:val="00E27EFF"/>
    <w:rsid w:val="00E301DE"/>
    <w:rsid w:val="00E30BA6"/>
    <w:rsid w:val="00E31F67"/>
    <w:rsid w:val="00E32BD3"/>
    <w:rsid w:val="00E32C68"/>
    <w:rsid w:val="00E32C9A"/>
    <w:rsid w:val="00E32DAB"/>
    <w:rsid w:val="00E337CE"/>
    <w:rsid w:val="00E3381E"/>
    <w:rsid w:val="00E33CFF"/>
    <w:rsid w:val="00E340BE"/>
    <w:rsid w:val="00E345E8"/>
    <w:rsid w:val="00E347AF"/>
    <w:rsid w:val="00E3486C"/>
    <w:rsid w:val="00E34B93"/>
    <w:rsid w:val="00E35AB3"/>
    <w:rsid w:val="00E35B72"/>
    <w:rsid w:val="00E362C9"/>
    <w:rsid w:val="00E36648"/>
    <w:rsid w:val="00E369D3"/>
    <w:rsid w:val="00E36A7B"/>
    <w:rsid w:val="00E36FBC"/>
    <w:rsid w:val="00E3737D"/>
    <w:rsid w:val="00E37398"/>
    <w:rsid w:val="00E37400"/>
    <w:rsid w:val="00E37827"/>
    <w:rsid w:val="00E37DCF"/>
    <w:rsid w:val="00E403FB"/>
    <w:rsid w:val="00E40FD9"/>
    <w:rsid w:val="00E41BC9"/>
    <w:rsid w:val="00E41CBB"/>
    <w:rsid w:val="00E430EC"/>
    <w:rsid w:val="00E431CB"/>
    <w:rsid w:val="00E4348F"/>
    <w:rsid w:val="00E434A4"/>
    <w:rsid w:val="00E43557"/>
    <w:rsid w:val="00E4395E"/>
    <w:rsid w:val="00E44095"/>
    <w:rsid w:val="00E44198"/>
    <w:rsid w:val="00E4509D"/>
    <w:rsid w:val="00E450A8"/>
    <w:rsid w:val="00E45137"/>
    <w:rsid w:val="00E45179"/>
    <w:rsid w:val="00E45FE1"/>
    <w:rsid w:val="00E466E9"/>
    <w:rsid w:val="00E46A30"/>
    <w:rsid w:val="00E46B04"/>
    <w:rsid w:val="00E46BA8"/>
    <w:rsid w:val="00E46FBA"/>
    <w:rsid w:val="00E478A6"/>
    <w:rsid w:val="00E47A6F"/>
    <w:rsid w:val="00E47F37"/>
    <w:rsid w:val="00E51243"/>
    <w:rsid w:val="00E51730"/>
    <w:rsid w:val="00E51B4F"/>
    <w:rsid w:val="00E5217F"/>
    <w:rsid w:val="00E532BC"/>
    <w:rsid w:val="00E53438"/>
    <w:rsid w:val="00E54C55"/>
    <w:rsid w:val="00E55A64"/>
    <w:rsid w:val="00E55E97"/>
    <w:rsid w:val="00E56EA9"/>
    <w:rsid w:val="00E572BF"/>
    <w:rsid w:val="00E57793"/>
    <w:rsid w:val="00E578A6"/>
    <w:rsid w:val="00E57DAE"/>
    <w:rsid w:val="00E60319"/>
    <w:rsid w:val="00E607D1"/>
    <w:rsid w:val="00E6190D"/>
    <w:rsid w:val="00E6257D"/>
    <w:rsid w:val="00E62F30"/>
    <w:rsid w:val="00E63255"/>
    <w:rsid w:val="00E633BF"/>
    <w:rsid w:val="00E6342E"/>
    <w:rsid w:val="00E636A9"/>
    <w:rsid w:val="00E642D0"/>
    <w:rsid w:val="00E64529"/>
    <w:rsid w:val="00E6475F"/>
    <w:rsid w:val="00E64D69"/>
    <w:rsid w:val="00E64DA6"/>
    <w:rsid w:val="00E64FF3"/>
    <w:rsid w:val="00E6525E"/>
    <w:rsid w:val="00E653DF"/>
    <w:rsid w:val="00E65DCC"/>
    <w:rsid w:val="00E65FA5"/>
    <w:rsid w:val="00E660A7"/>
    <w:rsid w:val="00E66BB8"/>
    <w:rsid w:val="00E66FE2"/>
    <w:rsid w:val="00E670A9"/>
    <w:rsid w:val="00E67365"/>
    <w:rsid w:val="00E67D40"/>
    <w:rsid w:val="00E70253"/>
    <w:rsid w:val="00E70A6F"/>
    <w:rsid w:val="00E70AB6"/>
    <w:rsid w:val="00E70C7C"/>
    <w:rsid w:val="00E7179B"/>
    <w:rsid w:val="00E71ABB"/>
    <w:rsid w:val="00E71C6B"/>
    <w:rsid w:val="00E7251F"/>
    <w:rsid w:val="00E732C9"/>
    <w:rsid w:val="00E73823"/>
    <w:rsid w:val="00E73E79"/>
    <w:rsid w:val="00E73F67"/>
    <w:rsid w:val="00E74C88"/>
    <w:rsid w:val="00E76482"/>
    <w:rsid w:val="00E76EF4"/>
    <w:rsid w:val="00E771DF"/>
    <w:rsid w:val="00E7796B"/>
    <w:rsid w:val="00E801A1"/>
    <w:rsid w:val="00E80762"/>
    <w:rsid w:val="00E80BC2"/>
    <w:rsid w:val="00E80FCB"/>
    <w:rsid w:val="00E8113A"/>
    <w:rsid w:val="00E818AD"/>
    <w:rsid w:val="00E81B4F"/>
    <w:rsid w:val="00E81FD7"/>
    <w:rsid w:val="00E82918"/>
    <w:rsid w:val="00E82CF3"/>
    <w:rsid w:val="00E8304D"/>
    <w:rsid w:val="00E8322D"/>
    <w:rsid w:val="00E844EF"/>
    <w:rsid w:val="00E85658"/>
    <w:rsid w:val="00E86304"/>
    <w:rsid w:val="00E86634"/>
    <w:rsid w:val="00E86B86"/>
    <w:rsid w:val="00E8775F"/>
    <w:rsid w:val="00E87865"/>
    <w:rsid w:val="00E87B91"/>
    <w:rsid w:val="00E87F7F"/>
    <w:rsid w:val="00E908C2"/>
    <w:rsid w:val="00E90B43"/>
    <w:rsid w:val="00E90FE1"/>
    <w:rsid w:val="00E914E8"/>
    <w:rsid w:val="00E918FB"/>
    <w:rsid w:val="00E92D9B"/>
    <w:rsid w:val="00E933E0"/>
    <w:rsid w:val="00E9345D"/>
    <w:rsid w:val="00E937C9"/>
    <w:rsid w:val="00E94AFB"/>
    <w:rsid w:val="00E96394"/>
    <w:rsid w:val="00E97756"/>
    <w:rsid w:val="00E978DC"/>
    <w:rsid w:val="00E9794E"/>
    <w:rsid w:val="00EA00CD"/>
    <w:rsid w:val="00EA09CB"/>
    <w:rsid w:val="00EA145C"/>
    <w:rsid w:val="00EA1B5F"/>
    <w:rsid w:val="00EA2EC1"/>
    <w:rsid w:val="00EA33E8"/>
    <w:rsid w:val="00EA3482"/>
    <w:rsid w:val="00EA34F1"/>
    <w:rsid w:val="00EA3AF0"/>
    <w:rsid w:val="00EA3B22"/>
    <w:rsid w:val="00EA43B8"/>
    <w:rsid w:val="00EA524D"/>
    <w:rsid w:val="00EA5306"/>
    <w:rsid w:val="00EA6593"/>
    <w:rsid w:val="00EA667D"/>
    <w:rsid w:val="00EA68EB"/>
    <w:rsid w:val="00EA6FEE"/>
    <w:rsid w:val="00EA7696"/>
    <w:rsid w:val="00EA7BA4"/>
    <w:rsid w:val="00EB04C6"/>
    <w:rsid w:val="00EB0A4F"/>
    <w:rsid w:val="00EB0F0A"/>
    <w:rsid w:val="00EB19DD"/>
    <w:rsid w:val="00EB1A29"/>
    <w:rsid w:val="00EB32B8"/>
    <w:rsid w:val="00EB349B"/>
    <w:rsid w:val="00EB3859"/>
    <w:rsid w:val="00EB3924"/>
    <w:rsid w:val="00EB3A2E"/>
    <w:rsid w:val="00EB41FA"/>
    <w:rsid w:val="00EB5EBB"/>
    <w:rsid w:val="00EB6064"/>
    <w:rsid w:val="00EB63D2"/>
    <w:rsid w:val="00EB66DE"/>
    <w:rsid w:val="00EB69BF"/>
    <w:rsid w:val="00EB6C2A"/>
    <w:rsid w:val="00EB783F"/>
    <w:rsid w:val="00EC0522"/>
    <w:rsid w:val="00EC053C"/>
    <w:rsid w:val="00EC0F4E"/>
    <w:rsid w:val="00EC15C8"/>
    <w:rsid w:val="00EC1A59"/>
    <w:rsid w:val="00EC1F13"/>
    <w:rsid w:val="00EC23B5"/>
    <w:rsid w:val="00EC24BB"/>
    <w:rsid w:val="00EC2B3A"/>
    <w:rsid w:val="00EC31E3"/>
    <w:rsid w:val="00EC3564"/>
    <w:rsid w:val="00EC3958"/>
    <w:rsid w:val="00EC39C3"/>
    <w:rsid w:val="00EC45D4"/>
    <w:rsid w:val="00EC4A85"/>
    <w:rsid w:val="00EC5183"/>
    <w:rsid w:val="00EC536F"/>
    <w:rsid w:val="00EC5FBB"/>
    <w:rsid w:val="00EC621F"/>
    <w:rsid w:val="00EC632F"/>
    <w:rsid w:val="00EC63B7"/>
    <w:rsid w:val="00EC6716"/>
    <w:rsid w:val="00EC6BD8"/>
    <w:rsid w:val="00EC6C04"/>
    <w:rsid w:val="00ED00E6"/>
    <w:rsid w:val="00ED010B"/>
    <w:rsid w:val="00ED04DC"/>
    <w:rsid w:val="00ED0986"/>
    <w:rsid w:val="00ED109E"/>
    <w:rsid w:val="00ED16E4"/>
    <w:rsid w:val="00ED1AC2"/>
    <w:rsid w:val="00ED1CBE"/>
    <w:rsid w:val="00ED2401"/>
    <w:rsid w:val="00ED2C6E"/>
    <w:rsid w:val="00ED2F7A"/>
    <w:rsid w:val="00ED37F0"/>
    <w:rsid w:val="00ED498D"/>
    <w:rsid w:val="00ED4B51"/>
    <w:rsid w:val="00ED532E"/>
    <w:rsid w:val="00ED589B"/>
    <w:rsid w:val="00ED595B"/>
    <w:rsid w:val="00ED5AF7"/>
    <w:rsid w:val="00ED5D62"/>
    <w:rsid w:val="00ED6122"/>
    <w:rsid w:val="00ED639D"/>
    <w:rsid w:val="00ED692B"/>
    <w:rsid w:val="00ED6EF7"/>
    <w:rsid w:val="00ED6F1D"/>
    <w:rsid w:val="00ED6F3E"/>
    <w:rsid w:val="00ED734C"/>
    <w:rsid w:val="00EE0293"/>
    <w:rsid w:val="00EE0E59"/>
    <w:rsid w:val="00EE0F86"/>
    <w:rsid w:val="00EE13AD"/>
    <w:rsid w:val="00EE1577"/>
    <w:rsid w:val="00EE1BD2"/>
    <w:rsid w:val="00EE2056"/>
    <w:rsid w:val="00EE23DA"/>
    <w:rsid w:val="00EE26EB"/>
    <w:rsid w:val="00EE30BB"/>
    <w:rsid w:val="00EE4079"/>
    <w:rsid w:val="00EE4464"/>
    <w:rsid w:val="00EE4592"/>
    <w:rsid w:val="00EE4B9A"/>
    <w:rsid w:val="00EE5311"/>
    <w:rsid w:val="00EE58BA"/>
    <w:rsid w:val="00EE5E59"/>
    <w:rsid w:val="00EE6288"/>
    <w:rsid w:val="00EE63A7"/>
    <w:rsid w:val="00EE72FA"/>
    <w:rsid w:val="00EE7632"/>
    <w:rsid w:val="00EE7650"/>
    <w:rsid w:val="00EE7B60"/>
    <w:rsid w:val="00EE7D74"/>
    <w:rsid w:val="00EF0EF5"/>
    <w:rsid w:val="00EF13D8"/>
    <w:rsid w:val="00EF1519"/>
    <w:rsid w:val="00EF1DA3"/>
    <w:rsid w:val="00EF2827"/>
    <w:rsid w:val="00EF2C91"/>
    <w:rsid w:val="00EF306A"/>
    <w:rsid w:val="00EF3741"/>
    <w:rsid w:val="00EF39EB"/>
    <w:rsid w:val="00EF3E48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0A7"/>
    <w:rsid w:val="00EF7A03"/>
    <w:rsid w:val="00F00137"/>
    <w:rsid w:val="00F00372"/>
    <w:rsid w:val="00F0097A"/>
    <w:rsid w:val="00F01464"/>
    <w:rsid w:val="00F01646"/>
    <w:rsid w:val="00F0204A"/>
    <w:rsid w:val="00F02210"/>
    <w:rsid w:val="00F023B4"/>
    <w:rsid w:val="00F0256D"/>
    <w:rsid w:val="00F02F00"/>
    <w:rsid w:val="00F039E7"/>
    <w:rsid w:val="00F03F91"/>
    <w:rsid w:val="00F047CE"/>
    <w:rsid w:val="00F04A82"/>
    <w:rsid w:val="00F05964"/>
    <w:rsid w:val="00F071A6"/>
    <w:rsid w:val="00F07B2F"/>
    <w:rsid w:val="00F07FBA"/>
    <w:rsid w:val="00F10672"/>
    <w:rsid w:val="00F10AD4"/>
    <w:rsid w:val="00F133DA"/>
    <w:rsid w:val="00F138AC"/>
    <w:rsid w:val="00F14904"/>
    <w:rsid w:val="00F1633A"/>
    <w:rsid w:val="00F1642C"/>
    <w:rsid w:val="00F16D12"/>
    <w:rsid w:val="00F172FC"/>
    <w:rsid w:val="00F175BA"/>
    <w:rsid w:val="00F17AA5"/>
    <w:rsid w:val="00F20018"/>
    <w:rsid w:val="00F2002D"/>
    <w:rsid w:val="00F20259"/>
    <w:rsid w:val="00F20BC7"/>
    <w:rsid w:val="00F20CD3"/>
    <w:rsid w:val="00F2181F"/>
    <w:rsid w:val="00F21DDE"/>
    <w:rsid w:val="00F2353F"/>
    <w:rsid w:val="00F23DE3"/>
    <w:rsid w:val="00F24D7F"/>
    <w:rsid w:val="00F256AF"/>
    <w:rsid w:val="00F25859"/>
    <w:rsid w:val="00F25B30"/>
    <w:rsid w:val="00F25FD5"/>
    <w:rsid w:val="00F2633E"/>
    <w:rsid w:val="00F26962"/>
    <w:rsid w:val="00F26C2E"/>
    <w:rsid w:val="00F2719E"/>
    <w:rsid w:val="00F27375"/>
    <w:rsid w:val="00F27546"/>
    <w:rsid w:val="00F277D2"/>
    <w:rsid w:val="00F30F47"/>
    <w:rsid w:val="00F318F8"/>
    <w:rsid w:val="00F319C8"/>
    <w:rsid w:val="00F32C31"/>
    <w:rsid w:val="00F32E2F"/>
    <w:rsid w:val="00F3424A"/>
    <w:rsid w:val="00F342BE"/>
    <w:rsid w:val="00F34868"/>
    <w:rsid w:val="00F3489F"/>
    <w:rsid w:val="00F34E2C"/>
    <w:rsid w:val="00F35326"/>
    <w:rsid w:val="00F3533F"/>
    <w:rsid w:val="00F35C3F"/>
    <w:rsid w:val="00F35F13"/>
    <w:rsid w:val="00F360A1"/>
    <w:rsid w:val="00F3663F"/>
    <w:rsid w:val="00F368BE"/>
    <w:rsid w:val="00F36BE2"/>
    <w:rsid w:val="00F3764E"/>
    <w:rsid w:val="00F3786B"/>
    <w:rsid w:val="00F40A6C"/>
    <w:rsid w:val="00F40EAE"/>
    <w:rsid w:val="00F4114E"/>
    <w:rsid w:val="00F412D5"/>
    <w:rsid w:val="00F414E3"/>
    <w:rsid w:val="00F41DF2"/>
    <w:rsid w:val="00F422EB"/>
    <w:rsid w:val="00F43152"/>
    <w:rsid w:val="00F44212"/>
    <w:rsid w:val="00F4480D"/>
    <w:rsid w:val="00F45A0E"/>
    <w:rsid w:val="00F46135"/>
    <w:rsid w:val="00F4634D"/>
    <w:rsid w:val="00F46456"/>
    <w:rsid w:val="00F47089"/>
    <w:rsid w:val="00F47B1B"/>
    <w:rsid w:val="00F50086"/>
    <w:rsid w:val="00F5024E"/>
    <w:rsid w:val="00F50494"/>
    <w:rsid w:val="00F50C1A"/>
    <w:rsid w:val="00F531B6"/>
    <w:rsid w:val="00F54B14"/>
    <w:rsid w:val="00F555E9"/>
    <w:rsid w:val="00F557F4"/>
    <w:rsid w:val="00F55DCD"/>
    <w:rsid w:val="00F561FD"/>
    <w:rsid w:val="00F56649"/>
    <w:rsid w:val="00F57BEA"/>
    <w:rsid w:val="00F57E84"/>
    <w:rsid w:val="00F6173D"/>
    <w:rsid w:val="00F61ED6"/>
    <w:rsid w:val="00F61F11"/>
    <w:rsid w:val="00F625CE"/>
    <w:rsid w:val="00F637E0"/>
    <w:rsid w:val="00F637E4"/>
    <w:rsid w:val="00F63B95"/>
    <w:rsid w:val="00F63BE6"/>
    <w:rsid w:val="00F64571"/>
    <w:rsid w:val="00F64B27"/>
    <w:rsid w:val="00F66046"/>
    <w:rsid w:val="00F660F2"/>
    <w:rsid w:val="00F6616C"/>
    <w:rsid w:val="00F662D3"/>
    <w:rsid w:val="00F66382"/>
    <w:rsid w:val="00F6694E"/>
    <w:rsid w:val="00F66D6C"/>
    <w:rsid w:val="00F67A1A"/>
    <w:rsid w:val="00F67C9E"/>
    <w:rsid w:val="00F67F30"/>
    <w:rsid w:val="00F7090B"/>
    <w:rsid w:val="00F71976"/>
    <w:rsid w:val="00F71C44"/>
    <w:rsid w:val="00F71C4B"/>
    <w:rsid w:val="00F72143"/>
    <w:rsid w:val="00F722D7"/>
    <w:rsid w:val="00F72CC1"/>
    <w:rsid w:val="00F738E3"/>
    <w:rsid w:val="00F74214"/>
    <w:rsid w:val="00F75324"/>
    <w:rsid w:val="00F762AC"/>
    <w:rsid w:val="00F76999"/>
    <w:rsid w:val="00F77243"/>
    <w:rsid w:val="00F80BA5"/>
    <w:rsid w:val="00F81B4E"/>
    <w:rsid w:val="00F831E6"/>
    <w:rsid w:val="00F8328E"/>
    <w:rsid w:val="00F8345C"/>
    <w:rsid w:val="00F8361B"/>
    <w:rsid w:val="00F83723"/>
    <w:rsid w:val="00F839B0"/>
    <w:rsid w:val="00F8432F"/>
    <w:rsid w:val="00F843CE"/>
    <w:rsid w:val="00F84647"/>
    <w:rsid w:val="00F854DC"/>
    <w:rsid w:val="00F86CAE"/>
    <w:rsid w:val="00F86DF6"/>
    <w:rsid w:val="00F8708A"/>
    <w:rsid w:val="00F87B2B"/>
    <w:rsid w:val="00F9055F"/>
    <w:rsid w:val="00F90C01"/>
    <w:rsid w:val="00F90D59"/>
    <w:rsid w:val="00F917A1"/>
    <w:rsid w:val="00F91B82"/>
    <w:rsid w:val="00F91F1F"/>
    <w:rsid w:val="00F92407"/>
    <w:rsid w:val="00F924C5"/>
    <w:rsid w:val="00F92AD8"/>
    <w:rsid w:val="00F92E4F"/>
    <w:rsid w:val="00F92F85"/>
    <w:rsid w:val="00F939A3"/>
    <w:rsid w:val="00F941C4"/>
    <w:rsid w:val="00F946B4"/>
    <w:rsid w:val="00F94CC1"/>
    <w:rsid w:val="00F94F04"/>
    <w:rsid w:val="00F94FC4"/>
    <w:rsid w:val="00F955BF"/>
    <w:rsid w:val="00F956DA"/>
    <w:rsid w:val="00F95A97"/>
    <w:rsid w:val="00F95AC2"/>
    <w:rsid w:val="00F95D8F"/>
    <w:rsid w:val="00F95DD3"/>
    <w:rsid w:val="00F96295"/>
    <w:rsid w:val="00F96ABA"/>
    <w:rsid w:val="00F96D87"/>
    <w:rsid w:val="00F96E4A"/>
    <w:rsid w:val="00F96EB7"/>
    <w:rsid w:val="00F97184"/>
    <w:rsid w:val="00F97AA8"/>
    <w:rsid w:val="00F97B00"/>
    <w:rsid w:val="00F97CAD"/>
    <w:rsid w:val="00FA00C0"/>
    <w:rsid w:val="00FA0FC8"/>
    <w:rsid w:val="00FA1DCF"/>
    <w:rsid w:val="00FA1E06"/>
    <w:rsid w:val="00FA1F0A"/>
    <w:rsid w:val="00FA2076"/>
    <w:rsid w:val="00FA2559"/>
    <w:rsid w:val="00FA27FA"/>
    <w:rsid w:val="00FA2E4F"/>
    <w:rsid w:val="00FA2FA8"/>
    <w:rsid w:val="00FA2FE4"/>
    <w:rsid w:val="00FA3595"/>
    <w:rsid w:val="00FA3674"/>
    <w:rsid w:val="00FA382A"/>
    <w:rsid w:val="00FA38D8"/>
    <w:rsid w:val="00FA4DF8"/>
    <w:rsid w:val="00FA54CB"/>
    <w:rsid w:val="00FA58A0"/>
    <w:rsid w:val="00FA6010"/>
    <w:rsid w:val="00FA6491"/>
    <w:rsid w:val="00FA64B8"/>
    <w:rsid w:val="00FA716D"/>
    <w:rsid w:val="00FA7313"/>
    <w:rsid w:val="00FA7326"/>
    <w:rsid w:val="00FA76E2"/>
    <w:rsid w:val="00FB05DA"/>
    <w:rsid w:val="00FB0659"/>
    <w:rsid w:val="00FB08EB"/>
    <w:rsid w:val="00FB0D25"/>
    <w:rsid w:val="00FB1049"/>
    <w:rsid w:val="00FB13FA"/>
    <w:rsid w:val="00FB1762"/>
    <w:rsid w:val="00FB18DB"/>
    <w:rsid w:val="00FB210E"/>
    <w:rsid w:val="00FB2204"/>
    <w:rsid w:val="00FB2933"/>
    <w:rsid w:val="00FB2B55"/>
    <w:rsid w:val="00FB2B6E"/>
    <w:rsid w:val="00FB2C0B"/>
    <w:rsid w:val="00FB2CCE"/>
    <w:rsid w:val="00FB40A0"/>
    <w:rsid w:val="00FB43DB"/>
    <w:rsid w:val="00FB4603"/>
    <w:rsid w:val="00FB4798"/>
    <w:rsid w:val="00FB4976"/>
    <w:rsid w:val="00FB520D"/>
    <w:rsid w:val="00FB60BD"/>
    <w:rsid w:val="00FB66B6"/>
    <w:rsid w:val="00FB68A7"/>
    <w:rsid w:val="00FB6BAE"/>
    <w:rsid w:val="00FB7962"/>
    <w:rsid w:val="00FC02D6"/>
    <w:rsid w:val="00FC0898"/>
    <w:rsid w:val="00FC0B15"/>
    <w:rsid w:val="00FC1012"/>
    <w:rsid w:val="00FC101B"/>
    <w:rsid w:val="00FC14B0"/>
    <w:rsid w:val="00FC1592"/>
    <w:rsid w:val="00FC1664"/>
    <w:rsid w:val="00FC1750"/>
    <w:rsid w:val="00FC191E"/>
    <w:rsid w:val="00FC1D07"/>
    <w:rsid w:val="00FC1D1F"/>
    <w:rsid w:val="00FC21E8"/>
    <w:rsid w:val="00FC2AAB"/>
    <w:rsid w:val="00FC3083"/>
    <w:rsid w:val="00FC3354"/>
    <w:rsid w:val="00FC3B23"/>
    <w:rsid w:val="00FC4BCC"/>
    <w:rsid w:val="00FC51EA"/>
    <w:rsid w:val="00FC5F30"/>
    <w:rsid w:val="00FC6A35"/>
    <w:rsid w:val="00FC714F"/>
    <w:rsid w:val="00FC7B34"/>
    <w:rsid w:val="00FD02EF"/>
    <w:rsid w:val="00FD0FA6"/>
    <w:rsid w:val="00FD1363"/>
    <w:rsid w:val="00FD16A9"/>
    <w:rsid w:val="00FD1BB1"/>
    <w:rsid w:val="00FD206C"/>
    <w:rsid w:val="00FD21FF"/>
    <w:rsid w:val="00FD2E2E"/>
    <w:rsid w:val="00FD3CC1"/>
    <w:rsid w:val="00FD3E78"/>
    <w:rsid w:val="00FD411E"/>
    <w:rsid w:val="00FD4A82"/>
    <w:rsid w:val="00FD4BBC"/>
    <w:rsid w:val="00FD638D"/>
    <w:rsid w:val="00FD641A"/>
    <w:rsid w:val="00FD6B0A"/>
    <w:rsid w:val="00FD6F82"/>
    <w:rsid w:val="00FD75B2"/>
    <w:rsid w:val="00FD7C11"/>
    <w:rsid w:val="00FE02D8"/>
    <w:rsid w:val="00FE18B6"/>
    <w:rsid w:val="00FE19BE"/>
    <w:rsid w:val="00FE26FF"/>
    <w:rsid w:val="00FE33A2"/>
    <w:rsid w:val="00FE3413"/>
    <w:rsid w:val="00FE39A1"/>
    <w:rsid w:val="00FE3C89"/>
    <w:rsid w:val="00FE3FE9"/>
    <w:rsid w:val="00FE4240"/>
    <w:rsid w:val="00FE478E"/>
    <w:rsid w:val="00FE5B3F"/>
    <w:rsid w:val="00FE5DC0"/>
    <w:rsid w:val="00FE63E3"/>
    <w:rsid w:val="00FE651E"/>
    <w:rsid w:val="00FE7979"/>
    <w:rsid w:val="00FE7D02"/>
    <w:rsid w:val="00FE7E61"/>
    <w:rsid w:val="00FF0330"/>
    <w:rsid w:val="00FF064B"/>
    <w:rsid w:val="00FF0E4B"/>
    <w:rsid w:val="00FF1A9B"/>
    <w:rsid w:val="00FF1ACF"/>
    <w:rsid w:val="00FF1D4C"/>
    <w:rsid w:val="00FF274A"/>
    <w:rsid w:val="00FF277E"/>
    <w:rsid w:val="00FF2894"/>
    <w:rsid w:val="00FF2B4B"/>
    <w:rsid w:val="00FF330F"/>
    <w:rsid w:val="00FF40FB"/>
    <w:rsid w:val="00FF42F7"/>
    <w:rsid w:val="00FF43C7"/>
    <w:rsid w:val="00FF447B"/>
    <w:rsid w:val="00FF45E5"/>
    <w:rsid w:val="00FF462B"/>
    <w:rsid w:val="00FF60BF"/>
    <w:rsid w:val="00FF7055"/>
    <w:rsid w:val="00FF76E3"/>
    <w:rsid w:val="4B05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6E72A"/>
  <w15:docId w15:val="{58D7AF11-EFDC-4544-9B75-E614EC1E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7" w:qFormat="1"/>
    <w:lsdException w:name="toc 8" w:uiPriority="39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qFormat/>
  </w:style>
  <w:style w:type="paragraph" w:styleId="ab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af1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75" w:after="75"/>
      <w:textAlignment w:val="auto"/>
    </w:pPr>
    <w:rPr>
      <w:rFonts w:ascii="Arial" w:eastAsia="宋体" w:hAnsi="Arial" w:cs="Arial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a3"/>
    <w:link w:val="B1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crcoverpage0">
    <w:name w:val="crcoverpage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NOTE">
    <w:name w:val="NOTE"/>
    <w:basedOn w:val="B1"/>
    <w:qFormat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msoins0">
    <w:name w:val="msoins"/>
    <w:basedOn w:val="a0"/>
  </w:style>
  <w:style w:type="character" w:customStyle="1" w:styleId="B3Char2">
    <w:name w:val="B3 Char2"/>
    <w:qFormat/>
    <w:rPr>
      <w:rFonts w:eastAsia="宋体"/>
      <w:lang w:val="en-GB" w:eastAsia="en-US" w:bidi="ar-SA"/>
    </w:rPr>
  </w:style>
  <w:style w:type="character" w:customStyle="1" w:styleId="B1Char1">
    <w:name w:val="B1 Char1"/>
    <w:qFormat/>
    <w:rPr>
      <w:rFonts w:eastAsia="PMingLiU"/>
      <w:lang w:val="en-GB" w:eastAsia="en-US" w:bidi="ar-SA"/>
    </w:rPr>
  </w:style>
  <w:style w:type="paragraph" w:customStyle="1" w:styleId="b10">
    <w:name w:val="b1"/>
    <w:basedOn w:val="a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rPr>
      <w:lang w:eastAsia="ko-KR"/>
    </w:rPr>
  </w:style>
  <w:style w:type="character" w:customStyle="1" w:styleId="WW8Num6z5">
    <w:name w:val="WW8Num6z5"/>
  </w:style>
  <w:style w:type="character" w:customStyle="1" w:styleId="WW8Num8z8">
    <w:name w:val="WW8Num8z8"/>
    <w:qFormat/>
  </w:style>
  <w:style w:type="character" w:customStyle="1" w:styleId="WW8Num9z4">
    <w:name w:val="WW8Num9z4"/>
    <w:rPr>
      <w:rFonts w:ascii="Times" w:eastAsia="MS Mincho" w:hAnsi="Times" w:cs="Times New Roman" w:hint="default"/>
    </w:rPr>
  </w:style>
  <w:style w:type="character" w:customStyle="1" w:styleId="WW8Num9z0">
    <w:name w:val="WW8Num9z0"/>
    <w:qFormat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2Car">
    <w:name w:val="B2 Car"/>
    <w:rPr>
      <w:rFonts w:ascii="Times New Roman" w:hAnsi="Times New Roman"/>
      <w:lang w:val="en-GB" w:eastAsia="en-US"/>
    </w:rPr>
  </w:style>
  <w:style w:type="character" w:customStyle="1" w:styleId="af0">
    <w:name w:val="页眉 字符"/>
    <w:link w:val="af"/>
    <w:rPr>
      <w:rFonts w:ascii="Arial" w:eastAsia="Times New Roman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qFormat/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NOChar1">
    <w:name w:val="NO Char1"/>
    <w:qFormat/>
    <w:rPr>
      <w:lang w:val="en-GB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paragraph" w:customStyle="1" w:styleId="-Bullets">
    <w:name w:val="- Bullets"/>
    <w:basedOn w:val="a"/>
    <w:next w:val="afc"/>
    <w:link w:val="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宋体" w:hAnsi="Calibri"/>
      <w:kern w:val="2"/>
      <w:sz w:val="21"/>
      <w:szCs w:val="22"/>
      <w:lang w:val="en-US" w:eastAsia="zh-CN"/>
    </w:rPr>
  </w:style>
  <w:style w:type="paragraph" w:styleId="afc">
    <w:name w:val="List Paragraph"/>
    <w:aliases w:val="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a"/>
    <w:link w:val="afd"/>
    <w:uiPriority w:val="34"/>
    <w:qFormat/>
    <w:pPr>
      <w:ind w:firstLineChars="200" w:firstLine="420"/>
    </w:pPr>
  </w:style>
  <w:style w:type="character" w:customStyle="1" w:styleId="Char">
    <w:name w:val="列出段落 Char"/>
    <w:link w:val="-Bullets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/>
      <w:sz w:val="36"/>
    </w:rPr>
  </w:style>
  <w:style w:type="character" w:customStyle="1" w:styleId="CRCoverPageChar">
    <w:name w:val="CR Cover Page Char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d">
    <w:name w:val="批注框文本 字符"/>
    <w:basedOn w:val="a0"/>
    <w:link w:val="ac"/>
    <w:semiHidden/>
    <w:rPr>
      <w:rFonts w:ascii="Tahoma" w:eastAsia="Times New Roman" w:hAnsi="Tahoma" w:cs="Tahoma"/>
      <w:sz w:val="16"/>
      <w:szCs w:val="16"/>
    </w:rPr>
  </w:style>
  <w:style w:type="character" w:customStyle="1" w:styleId="af3">
    <w:name w:val="脚注文本 字符"/>
    <w:link w:val="af2"/>
    <w:rPr>
      <w:rFonts w:eastAsia="Times New Roman"/>
      <w:sz w:val="1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af6">
    <w:name w:val="批注主题 字符"/>
    <w:basedOn w:val="a9"/>
    <w:link w:val="af5"/>
    <w:rPr>
      <w:rFonts w:eastAsia="Times New Roman"/>
      <w:b/>
      <w:bCs/>
    </w:rPr>
  </w:style>
  <w:style w:type="paragraph" w:styleId="afe">
    <w:name w:val="Revision"/>
    <w:hidden/>
    <w:uiPriority w:val="99"/>
    <w:semiHidden/>
    <w:rsid w:val="00637E2C"/>
    <w:rPr>
      <w:rFonts w:eastAsia="Times New Roman"/>
      <w:lang w:eastAsia="ja-JP"/>
    </w:rPr>
  </w:style>
  <w:style w:type="character" w:customStyle="1" w:styleId="B11">
    <w:name w:val="B1 (文字)"/>
    <w:rsid w:val="00076D06"/>
    <w:rPr>
      <w:rFonts w:eastAsia="Times New Roman"/>
      <w:lang w:val="en-GB" w:eastAsia="en-GB"/>
    </w:rPr>
  </w:style>
  <w:style w:type="character" w:customStyle="1" w:styleId="afd">
    <w:name w:val="列表段落 字符"/>
    <w:aliases w:val="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rsid w:val="00EC5183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6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3EB61E3-FE76-471C-9286-D147D82ED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dc:description/>
  <cp:lastModifiedBy>vivo-Chenli-Before RAN2#124</cp:lastModifiedBy>
  <cp:revision>98</cp:revision>
  <cp:lastPrinted>2010-06-10T06:19:00Z</cp:lastPrinted>
  <dcterms:created xsi:type="dcterms:W3CDTF">2023-09-27T21:11:00Z</dcterms:created>
  <dcterms:modified xsi:type="dcterms:W3CDTF">2023-11-01T09:07:00Z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WMd54cf615ea044a0a970245fa1016e45a">
    <vt:lpwstr>CWMrbZ25i4v+q2mrNXK7FiFldGdWAATvAr64EjycEZvaPAEZAOkULv33Q3A12pcpkeBx/FE/oYWq78coKw7pnCXFw==</vt:lpwstr>
  </property>
  <property fmtid="{D5CDD505-2E9C-101B-9397-08002B2CF9AE}" pid="4" name="KSOProductBuildVer">
    <vt:lpwstr>2052-11.1.0.10667</vt:lpwstr>
  </property>
  <property fmtid="{D5CDD505-2E9C-101B-9397-08002B2CF9AE}" pid="5" name="ICV">
    <vt:lpwstr>2778DE58F83C479E90E1EFA7D5CC6F95</vt:lpwstr>
  </property>
  <property fmtid="{D5CDD505-2E9C-101B-9397-08002B2CF9AE}" pid="6" name="GrammarlyDocumentId">
    <vt:lpwstr>4fae201d7717e44ceeedc55e96aeecd01a038e72d6e9beaa631be63bb4a2d6b9</vt:lpwstr>
  </property>
</Properties>
</file>